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46" w:rsidRPr="00647E46" w:rsidRDefault="00647E46" w:rsidP="00647E46">
      <w:pP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SA WG2 Meeting #S2-117</w:t>
      </w:r>
      <w:r w:rsidRPr="00647E46">
        <w:rPr>
          <w:rFonts w:ascii="Arial" w:eastAsia="Times New Roman" w:hAnsi="Arial" w:cs="Arial"/>
          <w:b/>
          <w:color w:val="auto"/>
          <w:sz w:val="24"/>
          <w:szCs w:val="24"/>
          <w:lang w:eastAsia="en-US"/>
        </w:rPr>
        <w:tab/>
      </w:r>
      <w:r w:rsidR="00EC5EA1" w:rsidRPr="00EC5EA1">
        <w:rPr>
          <w:rFonts w:ascii="Arial" w:eastAsia="Times New Roman" w:hAnsi="Arial" w:cs="Arial"/>
          <w:b/>
          <w:color w:val="auto"/>
          <w:sz w:val="24"/>
          <w:szCs w:val="24"/>
          <w:lang w:eastAsia="en-US"/>
        </w:rPr>
        <w:t>S2-165624</w:t>
      </w:r>
    </w:p>
    <w:p w:rsidR="00647E46" w:rsidRPr="00647E46" w:rsidRDefault="00647E46" w:rsidP="00647E46">
      <w:pPr>
        <w:pBdr>
          <w:bottom w:val="single" w:sz="6" w:space="0" w:color="auto"/>
        </w:pBd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1A14E0" w:rsidRPr="001A14E0">
        <w:rPr>
          <w:rFonts w:ascii="Arial" w:hAnsi="Arial" w:cs="Arial"/>
          <w:b/>
        </w:rPr>
        <w:t>PDU session identification over Multiple Slice</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6.10.1</w:t>
      </w:r>
      <w:r w:rsidR="00833DCE">
        <w:rPr>
          <w:rFonts w:ascii="Arial" w:hAnsi="Arial" w:cs="Arial"/>
          <w:b/>
        </w:rPr>
        <w:t>, 6.10.4</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 method for</w:t>
      </w:r>
      <w:r w:rsidR="00A93670">
        <w:rPr>
          <w:rFonts w:ascii="Arial" w:hAnsi="Arial" w:cs="Arial"/>
          <w:i/>
        </w:rPr>
        <w:t xml:space="preserve"> </w:t>
      </w:r>
      <w:r w:rsidR="00A93670" w:rsidRPr="00A93670">
        <w:rPr>
          <w:rFonts w:ascii="Arial" w:hAnsi="Arial" w:cs="Arial"/>
          <w:i/>
        </w:rPr>
        <w:t>PDU Session identification when UE simultaneously connected to Multiple Network Slice Instances</w:t>
      </w:r>
      <w:r w:rsidR="00455592">
        <w:rPr>
          <w:rFonts w:ascii="Arial" w:hAnsi="Arial" w:cs="Arial"/>
          <w:i/>
        </w:rPr>
        <w:t>.</w:t>
      </w:r>
    </w:p>
    <w:p w:rsidR="00511961" w:rsidRPr="008324FC" w:rsidRDefault="000A123F" w:rsidP="00511961">
      <w:pPr>
        <w:pStyle w:val="1"/>
        <w:rPr>
          <w:lang w:eastAsia="ko-KR"/>
        </w:rPr>
      </w:pPr>
      <w:r w:rsidRPr="008324FC">
        <w:rPr>
          <w:lang w:eastAsia="ko-KR"/>
        </w:rPr>
        <w:t>Introduction</w:t>
      </w:r>
    </w:p>
    <w:p w:rsidR="00090BD9" w:rsidRDefault="00090BD9" w:rsidP="000073FB">
      <w:pPr>
        <w:rPr>
          <w:lang w:eastAsia="ko-KR"/>
        </w:rPr>
      </w:pPr>
    </w:p>
    <w:p w:rsidR="00414001" w:rsidRDefault="005F3D95" w:rsidP="000073FB">
      <w:pPr>
        <w:rPr>
          <w:lang w:eastAsia="ko-KR"/>
        </w:rPr>
      </w:pPr>
      <w:r>
        <w:rPr>
          <w:lang w:eastAsia="ko-KR"/>
        </w:rPr>
        <w:t xml:space="preserve">In solution 6.1.3, there are four options to assign </w:t>
      </w:r>
      <w:r>
        <w:rPr>
          <w:rFonts w:hint="eastAsia"/>
          <w:lang w:eastAsia="ko-KR"/>
        </w:rPr>
        <w:t xml:space="preserve">PDU session identity. </w:t>
      </w:r>
      <w:r>
        <w:rPr>
          <w:lang w:eastAsia="ko-KR"/>
        </w:rPr>
        <w:t>Those options can be separated by two method</w:t>
      </w:r>
      <w:r w:rsidR="00990213">
        <w:rPr>
          <w:lang w:eastAsia="ko-KR"/>
        </w:rPr>
        <w:t>s</w:t>
      </w:r>
      <w:r>
        <w:rPr>
          <w:lang w:eastAsia="ko-KR"/>
        </w:rPr>
        <w:t xml:space="preserve">. One </w:t>
      </w:r>
      <w:r w:rsidR="00990213">
        <w:rPr>
          <w:lang w:eastAsia="ko-KR"/>
        </w:rPr>
        <w:t xml:space="preserve">method </w:t>
      </w:r>
      <w:r>
        <w:rPr>
          <w:lang w:eastAsia="ko-KR"/>
        </w:rPr>
        <w:t>is UE</w:t>
      </w:r>
      <w:r w:rsidR="00990213">
        <w:rPr>
          <w:lang w:eastAsia="ko-KR"/>
        </w:rPr>
        <w:t xml:space="preserve"> based solution</w:t>
      </w:r>
      <w:r>
        <w:rPr>
          <w:lang w:eastAsia="ko-KR"/>
        </w:rPr>
        <w:t xml:space="preserve"> and the other is network </w:t>
      </w:r>
      <w:r w:rsidR="00990213">
        <w:rPr>
          <w:lang w:eastAsia="ko-KR"/>
        </w:rPr>
        <w:t>based solution</w:t>
      </w:r>
      <w:r>
        <w:rPr>
          <w:lang w:eastAsia="ko-KR"/>
        </w:rPr>
        <w:t>.</w:t>
      </w:r>
      <w:r w:rsidR="00E21133">
        <w:rPr>
          <w:lang w:eastAsia="ko-KR"/>
        </w:rPr>
        <w:t xml:space="preserve"> </w:t>
      </w:r>
    </w:p>
    <w:p w:rsidR="00B163D1" w:rsidRDefault="00CF4D2E" w:rsidP="000073FB">
      <w:pPr>
        <w:rPr>
          <w:lang w:eastAsia="ko-KR"/>
        </w:rPr>
      </w:pPr>
      <w:r>
        <w:rPr>
          <w:lang w:eastAsia="ko-KR"/>
        </w:rPr>
        <w:t xml:space="preserve">In the EPS, default bearer id is used to identify the PDN connection and it is assigned by the network, i.e. MME. </w:t>
      </w:r>
      <w:r w:rsidR="00E21133" w:rsidRPr="00CF4D2E">
        <w:rPr>
          <w:lang w:eastAsia="ko-KR"/>
        </w:rPr>
        <w:t xml:space="preserve">If the UE allocates the PDU session id, </w:t>
      </w:r>
      <w:r w:rsidR="00E21133" w:rsidRPr="00CF4D2E">
        <w:rPr>
          <w:color w:val="000000" w:themeColor="text1"/>
          <w:lang w:eastAsia="ko-KR"/>
        </w:rPr>
        <w:t xml:space="preserve">the network needs to validate </w:t>
      </w:r>
      <w:r w:rsidR="00E21133" w:rsidRPr="00CF4D2E">
        <w:rPr>
          <w:lang w:eastAsia="ko-KR"/>
        </w:rPr>
        <w:t xml:space="preserve">the id because </w:t>
      </w:r>
      <w:r w:rsidR="00033E5D" w:rsidRPr="00CF4D2E">
        <w:rPr>
          <w:lang w:eastAsia="ko-KR"/>
        </w:rPr>
        <w:t>there is a possibility of</w:t>
      </w:r>
      <w:r w:rsidR="00033E5D">
        <w:rPr>
          <w:lang w:eastAsia="ko-KR"/>
        </w:rPr>
        <w:t xml:space="preserve"> misconfiguration or malfunctioning. </w:t>
      </w:r>
      <w:r w:rsidR="00721F35">
        <w:rPr>
          <w:lang w:eastAsia="ko-KR"/>
        </w:rPr>
        <w:t xml:space="preserve">But </w:t>
      </w:r>
      <w:r w:rsidR="00033E5D">
        <w:rPr>
          <w:lang w:eastAsia="ko-KR"/>
        </w:rPr>
        <w:t xml:space="preserve">the SM function doesn’t have enough information to validate the </w:t>
      </w:r>
      <w:r w:rsidR="00721F35">
        <w:rPr>
          <w:lang w:eastAsia="ko-KR"/>
        </w:rPr>
        <w:t xml:space="preserve">UE provided identity because the SM function doesn’t </w:t>
      </w:r>
      <w:r w:rsidR="00105910">
        <w:rPr>
          <w:lang w:eastAsia="ko-KR"/>
        </w:rPr>
        <w:t>have</w:t>
      </w:r>
      <w:r w:rsidR="00721F35">
        <w:rPr>
          <w:lang w:eastAsia="ko-KR"/>
        </w:rPr>
        <w:t xml:space="preserve"> other PDU session information a</w:t>
      </w:r>
      <w:r>
        <w:rPr>
          <w:lang w:eastAsia="ko-KR"/>
        </w:rPr>
        <w:t>ssigned by another SM function. The SM function needs to exchange signalling with MM function to validate PDU session information</w:t>
      </w:r>
      <w:r w:rsidR="00703261">
        <w:rPr>
          <w:lang w:eastAsia="ko-KR"/>
        </w:rPr>
        <w:t xml:space="preserve">. </w:t>
      </w:r>
      <w:r w:rsidR="00D828AF">
        <w:rPr>
          <w:lang w:eastAsia="ko-KR"/>
        </w:rPr>
        <w:t xml:space="preserve">The signalling should be performed whenever new PDU session is established. </w:t>
      </w:r>
      <w:r w:rsidR="00703261">
        <w:rPr>
          <w:lang w:eastAsia="ko-KR"/>
        </w:rPr>
        <w:t>Alternatively, MM function needs to read session management message and check whether duplicated session identity is requested by the UE.</w:t>
      </w:r>
      <w:r w:rsidR="002657EC">
        <w:rPr>
          <w:lang w:eastAsia="ko-KR"/>
        </w:rPr>
        <w:t xml:space="preserve"> </w:t>
      </w:r>
      <w:r w:rsidR="00703261">
        <w:rPr>
          <w:lang w:eastAsia="ko-KR"/>
        </w:rPr>
        <w:t xml:space="preserve">However, reading session management message in the MM function is not desirable. </w:t>
      </w:r>
      <w:r w:rsidR="00721F35">
        <w:rPr>
          <w:lang w:eastAsia="ko-KR"/>
        </w:rPr>
        <w:t xml:space="preserve">So it is proposed to </w:t>
      </w:r>
      <w:r w:rsidR="00105910">
        <w:rPr>
          <w:lang w:eastAsia="ko-KR"/>
        </w:rPr>
        <w:t>assign the PDU session id by the</w:t>
      </w:r>
      <w:r w:rsidR="00721F35">
        <w:rPr>
          <w:lang w:eastAsia="ko-KR"/>
        </w:rPr>
        <w:t xml:space="preserve"> network</w:t>
      </w:r>
      <w:r w:rsidR="00703261">
        <w:rPr>
          <w:lang w:eastAsia="ko-KR"/>
        </w:rPr>
        <w:t>.</w:t>
      </w:r>
    </w:p>
    <w:p w:rsidR="00721F35" w:rsidRPr="00414001" w:rsidRDefault="00721F35" w:rsidP="000073FB">
      <w:pPr>
        <w:rPr>
          <w:b/>
          <w:lang w:eastAsia="ko-KR"/>
        </w:rPr>
      </w:pPr>
      <w:r w:rsidRPr="00414001">
        <w:rPr>
          <w:b/>
          <w:lang w:eastAsia="ko-KR"/>
        </w:rPr>
        <w:t xml:space="preserve">Proposal 1: Network </w:t>
      </w:r>
      <w:r w:rsidR="00105910">
        <w:rPr>
          <w:b/>
          <w:lang w:eastAsia="ko-KR"/>
        </w:rPr>
        <w:t>allocates</w:t>
      </w:r>
      <w:r w:rsidRPr="00414001">
        <w:rPr>
          <w:b/>
          <w:lang w:eastAsia="ko-KR"/>
        </w:rPr>
        <w:t xml:space="preserve"> PDU session identity.</w:t>
      </w:r>
    </w:p>
    <w:p w:rsidR="00414001" w:rsidRPr="00D828AF" w:rsidRDefault="00414001" w:rsidP="000073FB">
      <w:pPr>
        <w:rPr>
          <w:lang w:eastAsia="ko-KR"/>
        </w:rPr>
      </w:pPr>
    </w:p>
    <w:p w:rsidR="005F3D95" w:rsidRDefault="009F50F2" w:rsidP="000073FB">
      <w:pPr>
        <w:rPr>
          <w:lang w:eastAsia="ko-KR"/>
        </w:rPr>
      </w:pPr>
      <w:r>
        <w:rPr>
          <w:rFonts w:hint="eastAsia"/>
          <w:lang w:eastAsia="ko-KR"/>
        </w:rPr>
        <w:t>There are three network based solutions in solution 6.1.3.</w:t>
      </w:r>
    </w:p>
    <w:p w:rsidR="00414001" w:rsidRDefault="00414001" w:rsidP="000073FB">
      <w:pPr>
        <w:rPr>
          <w:lang w:eastAsia="ko-KR"/>
        </w:rPr>
      </w:pPr>
      <w:r>
        <w:rPr>
          <w:lang w:eastAsia="ko-KR"/>
        </w:rPr>
        <w:t xml:space="preserve">In option 2, common CP function allocates PDU session identity. </w:t>
      </w:r>
      <w:r w:rsidR="00637FA2">
        <w:rPr>
          <w:lang w:eastAsia="ko-KR"/>
        </w:rPr>
        <w:t>The possible common CP function is MM function. So t</w:t>
      </w:r>
      <w:r w:rsidRPr="00DE592A">
        <w:rPr>
          <w:lang w:eastAsia="ko-KR"/>
        </w:rPr>
        <w:t xml:space="preserve">his option is not aligned with network slicing architecture which all SM related functions are </w:t>
      </w:r>
      <w:r w:rsidR="00F67D6D">
        <w:rPr>
          <w:lang w:eastAsia="ko-KR"/>
        </w:rPr>
        <w:t>separated with common CP functions</w:t>
      </w:r>
      <w:r w:rsidR="00637FA2">
        <w:rPr>
          <w:lang w:eastAsia="ko-KR"/>
        </w:rPr>
        <w:t xml:space="preserve">. </w:t>
      </w:r>
      <w:r w:rsidR="000115E3">
        <w:rPr>
          <w:lang w:eastAsia="ko-KR"/>
        </w:rPr>
        <w:t>The architecture for non-3GPP access is not consolidated but if</w:t>
      </w:r>
      <w:r w:rsidR="00637FA2">
        <w:rPr>
          <w:lang w:eastAsia="ko-KR"/>
        </w:rPr>
        <w:t xml:space="preserve"> two different MM functions are required when the UE simultaneously attached using 3GPP access and non-3GPP access, this option is not a feasible option.</w:t>
      </w:r>
    </w:p>
    <w:p w:rsidR="00CB6BDF" w:rsidRDefault="008767C1" w:rsidP="000073FB">
      <w:pPr>
        <w:rPr>
          <w:lang w:eastAsia="ko-KR"/>
        </w:rPr>
      </w:pPr>
      <w:r>
        <w:rPr>
          <w:lang w:eastAsia="ko-KR"/>
        </w:rPr>
        <w:t>In option</w:t>
      </w:r>
      <w:r w:rsidR="008C7DEA">
        <w:rPr>
          <w:lang w:eastAsia="ko-KR"/>
        </w:rPr>
        <w:t xml:space="preserve"> </w:t>
      </w:r>
      <w:r>
        <w:rPr>
          <w:lang w:eastAsia="ko-KR"/>
        </w:rPr>
        <w:t>3</w:t>
      </w:r>
      <w:r w:rsidR="00637FA2">
        <w:rPr>
          <w:lang w:eastAsia="ko-KR"/>
        </w:rPr>
        <w:t xml:space="preserve"> </w:t>
      </w:r>
      <w:r w:rsidRPr="008767C1">
        <w:rPr>
          <w:lang w:eastAsia="ko-KR"/>
        </w:rPr>
        <w:t xml:space="preserve">is using different PDU Session Identity pool in each </w:t>
      </w:r>
      <w:r w:rsidR="009F3B64" w:rsidRPr="009F3B64">
        <w:rPr>
          <w:lang w:eastAsia="ko-KR"/>
        </w:rPr>
        <w:t>Network Slice Instance (NSI)</w:t>
      </w:r>
      <w:r w:rsidRPr="008767C1">
        <w:rPr>
          <w:lang w:eastAsia="ko-KR"/>
        </w:rPr>
        <w:t>. This mechanism is similar to IP address pool in each P-GW.</w:t>
      </w:r>
      <w:r>
        <w:rPr>
          <w:lang w:eastAsia="ko-KR"/>
        </w:rPr>
        <w:t xml:space="preserve"> This mechanism is simple but operator should configures each </w:t>
      </w:r>
      <w:r w:rsidRPr="00BF3CBC">
        <w:rPr>
          <w:lang w:eastAsia="ko-KR"/>
        </w:rPr>
        <w:t>PDU Session Identity</w:t>
      </w:r>
      <w:r>
        <w:rPr>
          <w:lang w:eastAsia="ko-KR"/>
        </w:rPr>
        <w:t xml:space="preserve"> pool in </w:t>
      </w:r>
      <w:r w:rsidR="004306EF">
        <w:rPr>
          <w:lang w:eastAsia="ko-KR"/>
        </w:rPr>
        <w:t>each</w:t>
      </w:r>
      <w:r>
        <w:rPr>
          <w:lang w:eastAsia="ko-KR"/>
        </w:rPr>
        <w:t xml:space="preserve"> </w:t>
      </w:r>
      <w:r w:rsidR="009F3B64">
        <w:rPr>
          <w:lang w:eastAsia="ko-KR"/>
        </w:rPr>
        <w:t>NSI</w:t>
      </w:r>
      <w:r>
        <w:rPr>
          <w:lang w:eastAsia="ko-KR"/>
        </w:rPr>
        <w:t xml:space="preserve">. As a result, flexibility is low and may limit scale-in / scale-out capability because the number of maximum PDU session is limited by capacity of </w:t>
      </w:r>
      <w:r w:rsidRPr="00BF3CBC">
        <w:rPr>
          <w:lang w:eastAsia="ko-KR"/>
        </w:rPr>
        <w:t>PDU Session Identity</w:t>
      </w:r>
      <w:r>
        <w:rPr>
          <w:lang w:eastAsia="ko-KR"/>
        </w:rPr>
        <w:t xml:space="preserve"> pool</w:t>
      </w:r>
      <w:r w:rsidR="001D3461">
        <w:rPr>
          <w:lang w:eastAsia="ko-KR"/>
        </w:rPr>
        <w:t>.</w:t>
      </w:r>
      <w:r w:rsidR="007E4A08">
        <w:rPr>
          <w:rFonts w:hint="eastAsia"/>
          <w:lang w:eastAsia="ko-KR"/>
        </w:rPr>
        <w:t xml:space="preserve"> </w:t>
      </w:r>
      <w:r w:rsidR="007E4A08">
        <w:rPr>
          <w:lang w:eastAsia="ko-KR"/>
        </w:rPr>
        <w:t>W</w:t>
      </w:r>
      <w:r w:rsidR="00CB6BDF">
        <w:rPr>
          <w:lang w:eastAsia="ko-KR"/>
        </w:rPr>
        <w:t>hen the UE is roaming and</w:t>
      </w:r>
      <w:r w:rsidR="00647646">
        <w:rPr>
          <w:lang w:eastAsia="ko-KR"/>
        </w:rPr>
        <w:t xml:space="preserve"> has two different PDU sessions, i.e. </w:t>
      </w:r>
      <w:r w:rsidR="00CB6BDF">
        <w:rPr>
          <w:lang w:eastAsia="ko-KR"/>
        </w:rPr>
        <w:t xml:space="preserve">one for home routed roaming and the other </w:t>
      </w:r>
      <w:r w:rsidR="007E4A08">
        <w:rPr>
          <w:lang w:eastAsia="ko-KR"/>
        </w:rPr>
        <w:t>for local breakout</w:t>
      </w:r>
      <w:r w:rsidR="00105910">
        <w:rPr>
          <w:lang w:eastAsia="ko-KR"/>
        </w:rPr>
        <w:t>,</w:t>
      </w:r>
      <w:r w:rsidR="007E4A08">
        <w:rPr>
          <w:lang w:eastAsia="ko-KR"/>
        </w:rPr>
        <w:t xml:space="preserve"> this option cannot be used because operator configured pool is unique </w:t>
      </w:r>
      <w:r w:rsidR="004306EF">
        <w:rPr>
          <w:lang w:eastAsia="ko-KR"/>
        </w:rPr>
        <w:t xml:space="preserve">only </w:t>
      </w:r>
      <w:r w:rsidR="00305F09">
        <w:rPr>
          <w:lang w:eastAsia="ko-KR"/>
        </w:rPr>
        <w:t>in</w:t>
      </w:r>
      <w:r w:rsidR="007E4A08">
        <w:rPr>
          <w:lang w:eastAsia="ko-KR"/>
        </w:rPr>
        <w:t xml:space="preserve"> its PLMN.</w:t>
      </w:r>
    </w:p>
    <w:p w:rsidR="00AE3DC1" w:rsidRDefault="00EF4F7E" w:rsidP="000073FB">
      <w:pPr>
        <w:rPr>
          <w:lang w:eastAsia="ko-KR"/>
        </w:rPr>
      </w:pPr>
      <w:r>
        <w:rPr>
          <w:rFonts w:hint="eastAsia"/>
          <w:lang w:eastAsia="ko-KR"/>
        </w:rPr>
        <w:t>In option</w:t>
      </w:r>
      <w:r>
        <w:rPr>
          <w:lang w:eastAsia="ko-KR"/>
        </w:rPr>
        <w:t xml:space="preserve"> </w:t>
      </w:r>
      <w:r w:rsidR="008C7DEA">
        <w:rPr>
          <w:rFonts w:hint="eastAsia"/>
          <w:lang w:eastAsia="ko-KR"/>
        </w:rPr>
        <w:t>1</w:t>
      </w:r>
      <w:r w:rsidR="00C15346">
        <w:rPr>
          <w:lang w:eastAsia="ko-KR"/>
        </w:rPr>
        <w:t>,</w:t>
      </w:r>
      <w:r w:rsidR="008C7DEA">
        <w:rPr>
          <w:rFonts w:hint="eastAsia"/>
          <w:lang w:eastAsia="ko-KR"/>
        </w:rPr>
        <w:t xml:space="preserve"> </w:t>
      </w:r>
      <w:r w:rsidR="0021461C">
        <w:rPr>
          <w:lang w:eastAsia="ko-KR"/>
        </w:rPr>
        <w:t xml:space="preserve">PDU session </w:t>
      </w:r>
      <w:r w:rsidR="00C15346">
        <w:rPr>
          <w:lang w:eastAsia="ko-KR"/>
        </w:rPr>
        <w:t xml:space="preserve">is </w:t>
      </w:r>
      <w:r w:rsidR="0021461C">
        <w:rPr>
          <w:lang w:eastAsia="ko-KR"/>
        </w:rPr>
        <w:t xml:space="preserve">identified by combination of </w:t>
      </w:r>
      <w:r w:rsidR="009F3B64">
        <w:rPr>
          <w:lang w:eastAsia="ko-KR"/>
        </w:rPr>
        <w:t>NSI</w:t>
      </w:r>
      <w:r w:rsidR="00C15346">
        <w:rPr>
          <w:lang w:eastAsia="ko-KR"/>
        </w:rPr>
        <w:t xml:space="preserve"> identity and PDU session identity which is locally assigned by the SM function.</w:t>
      </w:r>
      <w:r w:rsidR="00EF56FD">
        <w:rPr>
          <w:lang w:eastAsia="ko-KR"/>
        </w:rPr>
        <w:t xml:space="preserve"> During the PDU session establishment procedure, </w:t>
      </w:r>
      <w:r w:rsidR="009F3B64">
        <w:rPr>
          <w:lang w:eastAsia="ko-KR"/>
        </w:rPr>
        <w:t>NSI</w:t>
      </w:r>
      <w:r w:rsidR="00EF56FD">
        <w:rPr>
          <w:lang w:eastAsia="ko-KR"/>
        </w:rPr>
        <w:t xml:space="preserve"> identity is </w:t>
      </w:r>
      <w:r w:rsidR="00F26C7E">
        <w:rPr>
          <w:lang w:eastAsia="ko-KR"/>
        </w:rPr>
        <w:t xml:space="preserve">allocated by the MM function and </w:t>
      </w:r>
      <w:r w:rsidR="00EF56FD">
        <w:rPr>
          <w:lang w:eastAsia="ko-KR"/>
        </w:rPr>
        <w:t>transferred to the UE</w:t>
      </w:r>
      <w:r w:rsidR="00F26C7E">
        <w:rPr>
          <w:lang w:eastAsia="ko-KR"/>
        </w:rPr>
        <w:t>. T</w:t>
      </w:r>
      <w:r w:rsidR="00EF56FD">
        <w:rPr>
          <w:lang w:eastAsia="ko-KR"/>
        </w:rPr>
        <w:t xml:space="preserve">he UE includes </w:t>
      </w:r>
      <w:r w:rsidR="009F3B64">
        <w:rPr>
          <w:lang w:eastAsia="ko-KR"/>
        </w:rPr>
        <w:t>NSI</w:t>
      </w:r>
      <w:r w:rsidR="00EF56FD">
        <w:rPr>
          <w:lang w:eastAsia="ko-KR"/>
        </w:rPr>
        <w:t xml:space="preserve"> identity in the session management message. The </w:t>
      </w:r>
      <w:r w:rsidR="009F3B64">
        <w:rPr>
          <w:lang w:eastAsia="ko-KR"/>
        </w:rPr>
        <w:t>NSI</w:t>
      </w:r>
      <w:r w:rsidR="00EF56FD">
        <w:rPr>
          <w:lang w:eastAsia="ko-KR"/>
        </w:rPr>
        <w:t xml:space="preserve"> identity </w:t>
      </w:r>
      <w:r w:rsidR="00F26C7E">
        <w:rPr>
          <w:lang w:eastAsia="ko-KR"/>
        </w:rPr>
        <w:t>can be</w:t>
      </w:r>
      <w:r w:rsidR="00EF56FD">
        <w:rPr>
          <w:lang w:eastAsia="ko-KR"/>
        </w:rPr>
        <w:t xml:space="preserve"> used by the MM function to route SM messages.</w:t>
      </w:r>
      <w:r w:rsidR="004B70B3">
        <w:rPr>
          <w:lang w:eastAsia="ko-KR"/>
        </w:rPr>
        <w:t xml:space="preserve"> In this option, it is assumed that there is one SM function in each </w:t>
      </w:r>
      <w:r w:rsidR="009F3B64">
        <w:rPr>
          <w:lang w:eastAsia="ko-KR"/>
        </w:rPr>
        <w:t>NSI</w:t>
      </w:r>
      <w:r w:rsidR="004B70B3">
        <w:rPr>
          <w:lang w:eastAsia="ko-KR"/>
        </w:rPr>
        <w:t>. If there are mu</w:t>
      </w:r>
      <w:r w:rsidR="00281C48">
        <w:rPr>
          <w:lang w:eastAsia="ko-KR"/>
        </w:rPr>
        <w:t>ltiple SM functions</w:t>
      </w:r>
      <w:r w:rsidR="00B06F12">
        <w:rPr>
          <w:lang w:eastAsia="ko-KR"/>
        </w:rPr>
        <w:t xml:space="preserve"> in a </w:t>
      </w:r>
      <w:r w:rsidR="009F3B64">
        <w:rPr>
          <w:lang w:eastAsia="ko-KR"/>
        </w:rPr>
        <w:t>NSI</w:t>
      </w:r>
      <w:r w:rsidR="00281C48">
        <w:rPr>
          <w:lang w:eastAsia="ko-KR"/>
        </w:rPr>
        <w:t xml:space="preserve">, </w:t>
      </w:r>
      <w:r w:rsidR="001D3461">
        <w:rPr>
          <w:lang w:eastAsia="ko-KR"/>
        </w:rPr>
        <w:t>M</w:t>
      </w:r>
      <w:r w:rsidR="00281C48">
        <w:rPr>
          <w:lang w:eastAsia="ko-KR"/>
        </w:rPr>
        <w:t xml:space="preserve">M function </w:t>
      </w:r>
      <w:r w:rsidR="00B06F12">
        <w:rPr>
          <w:lang w:eastAsia="ko-KR"/>
        </w:rPr>
        <w:t xml:space="preserve">needs to </w:t>
      </w:r>
      <w:r w:rsidR="00281C48">
        <w:rPr>
          <w:lang w:eastAsia="ko-KR"/>
        </w:rPr>
        <w:t>allocate</w:t>
      </w:r>
      <w:r w:rsidR="001D3461">
        <w:rPr>
          <w:lang w:eastAsia="ko-KR"/>
        </w:rPr>
        <w:t xml:space="preserve"> SM function identity</w:t>
      </w:r>
      <w:r w:rsidR="00281C48">
        <w:rPr>
          <w:lang w:eastAsia="ko-KR"/>
        </w:rPr>
        <w:t xml:space="preserve"> </w:t>
      </w:r>
      <w:r w:rsidR="00B06F12">
        <w:rPr>
          <w:lang w:eastAsia="ko-KR"/>
        </w:rPr>
        <w:t>unique</w:t>
      </w:r>
      <w:r w:rsidR="008C154E">
        <w:rPr>
          <w:lang w:eastAsia="ko-KR"/>
        </w:rPr>
        <w:t>ly</w:t>
      </w:r>
      <w:r w:rsidR="00B06F12">
        <w:rPr>
          <w:lang w:eastAsia="ko-KR"/>
        </w:rPr>
        <w:t xml:space="preserve"> in the </w:t>
      </w:r>
      <w:r w:rsidR="009F3B64">
        <w:rPr>
          <w:lang w:eastAsia="ko-KR"/>
        </w:rPr>
        <w:t>NSI</w:t>
      </w:r>
      <w:r w:rsidR="00A71130">
        <w:rPr>
          <w:lang w:eastAsia="ko-KR"/>
        </w:rPr>
        <w:t xml:space="preserve"> and it needs to be sent to the UE</w:t>
      </w:r>
      <w:r w:rsidR="00281C48">
        <w:rPr>
          <w:lang w:eastAsia="ko-KR"/>
        </w:rPr>
        <w:t>.</w:t>
      </w:r>
    </w:p>
    <w:p w:rsidR="004B70B3" w:rsidRPr="002D3B05" w:rsidRDefault="004B70B3" w:rsidP="000073FB">
      <w:pPr>
        <w:rPr>
          <w:lang w:eastAsia="ko-KR"/>
        </w:rPr>
      </w:pPr>
    </w:p>
    <w:p w:rsidR="004B70B3" w:rsidRPr="00414001" w:rsidRDefault="004B70B3" w:rsidP="004B70B3">
      <w:pPr>
        <w:rPr>
          <w:b/>
          <w:lang w:eastAsia="ko-KR"/>
        </w:rPr>
      </w:pPr>
      <w:r w:rsidRPr="00414001">
        <w:rPr>
          <w:b/>
          <w:lang w:eastAsia="ko-KR"/>
        </w:rPr>
        <w:t xml:space="preserve">Proposal </w:t>
      </w:r>
      <w:r>
        <w:rPr>
          <w:b/>
          <w:lang w:eastAsia="ko-KR"/>
        </w:rPr>
        <w:t>2</w:t>
      </w:r>
      <w:r w:rsidRPr="00414001">
        <w:rPr>
          <w:b/>
          <w:lang w:eastAsia="ko-KR"/>
        </w:rPr>
        <w:t xml:space="preserve">: </w:t>
      </w:r>
      <w:r w:rsidR="002D3B05">
        <w:rPr>
          <w:lang w:eastAsia="ko-KR"/>
        </w:rPr>
        <w:t xml:space="preserve">PDU session is identified by combination of </w:t>
      </w:r>
      <w:r w:rsidR="009F3B64">
        <w:rPr>
          <w:lang w:eastAsia="ko-KR"/>
        </w:rPr>
        <w:t>NSI</w:t>
      </w:r>
      <w:r w:rsidR="002D3B05">
        <w:rPr>
          <w:lang w:eastAsia="ko-KR"/>
        </w:rPr>
        <w:t xml:space="preserve"> identity</w:t>
      </w:r>
      <w:r w:rsidR="00F26C7E">
        <w:rPr>
          <w:lang w:eastAsia="ko-KR"/>
        </w:rPr>
        <w:t xml:space="preserve"> which is assigned by the MM function</w:t>
      </w:r>
      <w:r w:rsidR="002D3B05">
        <w:rPr>
          <w:lang w:eastAsia="ko-KR"/>
        </w:rPr>
        <w:t xml:space="preserve"> and PDU session identity </w:t>
      </w:r>
      <w:r w:rsidR="00F26C7E">
        <w:rPr>
          <w:lang w:eastAsia="ko-KR"/>
        </w:rPr>
        <w:t xml:space="preserve">which is </w:t>
      </w:r>
      <w:r w:rsidR="002D3B05">
        <w:rPr>
          <w:lang w:eastAsia="ko-KR"/>
        </w:rPr>
        <w:t>locally assigned by the SM function. In case there are multiple SM functions</w:t>
      </w:r>
      <w:r w:rsidR="00DA49D9">
        <w:rPr>
          <w:lang w:eastAsia="ko-KR"/>
        </w:rPr>
        <w:t xml:space="preserve"> in a </w:t>
      </w:r>
      <w:r w:rsidR="009F3B64">
        <w:rPr>
          <w:lang w:eastAsia="ko-KR"/>
        </w:rPr>
        <w:t>NSI</w:t>
      </w:r>
      <w:r w:rsidR="002D3B05">
        <w:rPr>
          <w:lang w:eastAsia="ko-KR"/>
        </w:rPr>
        <w:t xml:space="preserve">, </w:t>
      </w:r>
      <w:r w:rsidR="00DA49D9">
        <w:rPr>
          <w:lang w:eastAsia="ko-KR"/>
        </w:rPr>
        <w:t xml:space="preserve">MM </w:t>
      </w:r>
      <w:r w:rsidR="00DA49D9">
        <w:rPr>
          <w:lang w:eastAsia="ko-KR"/>
        </w:rPr>
        <w:lastRenderedPageBreak/>
        <w:t>function needs to allocate SM function identity unique</w:t>
      </w:r>
      <w:r w:rsidR="008C154E">
        <w:rPr>
          <w:lang w:eastAsia="ko-KR"/>
        </w:rPr>
        <w:t>ly</w:t>
      </w:r>
      <w:r w:rsidR="00DA49D9">
        <w:rPr>
          <w:lang w:eastAsia="ko-KR"/>
        </w:rPr>
        <w:t xml:space="preserve"> in the </w:t>
      </w:r>
      <w:r w:rsidR="009F3B64">
        <w:rPr>
          <w:lang w:eastAsia="ko-KR"/>
        </w:rPr>
        <w:t>NSI</w:t>
      </w:r>
      <w:r w:rsidR="00DA49D9">
        <w:rPr>
          <w:lang w:eastAsia="ko-KR"/>
        </w:rPr>
        <w:t>.</w:t>
      </w:r>
      <w:r w:rsidR="002D3B05">
        <w:rPr>
          <w:lang w:eastAsia="ko-KR"/>
        </w:rPr>
        <w:t xml:space="preserve"> PDU session is identified by combination of </w:t>
      </w:r>
      <w:r w:rsidR="009F3B64">
        <w:rPr>
          <w:lang w:eastAsia="ko-KR"/>
        </w:rPr>
        <w:t xml:space="preserve">NSI </w:t>
      </w:r>
      <w:r w:rsidR="002D3B05">
        <w:rPr>
          <w:lang w:eastAsia="ko-KR"/>
        </w:rPr>
        <w:t xml:space="preserve">identity, SM function identity </w:t>
      </w:r>
      <w:r w:rsidR="00DA49D9">
        <w:rPr>
          <w:lang w:eastAsia="ko-KR"/>
        </w:rPr>
        <w:t xml:space="preserve">assigned by MM function </w:t>
      </w:r>
      <w:r w:rsidR="002D3B05">
        <w:rPr>
          <w:lang w:eastAsia="ko-KR"/>
        </w:rPr>
        <w:t>and PDU session identity.</w:t>
      </w:r>
    </w:p>
    <w:p w:rsidR="00946408" w:rsidRDefault="00946408" w:rsidP="009E23DF">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E4622C" w:rsidRPr="00E4622C" w:rsidRDefault="00E4622C" w:rsidP="00E4622C">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0" w:name="_Toc463016729"/>
      <w:r w:rsidRPr="00E4622C">
        <w:rPr>
          <w:rFonts w:ascii="Arial" w:eastAsia="SimSun" w:hAnsi="Arial"/>
          <w:color w:val="auto"/>
          <w:sz w:val="28"/>
          <w:lang w:eastAsia="en-US"/>
        </w:rPr>
        <w:t>6.1.3</w:t>
      </w:r>
      <w:r w:rsidRPr="00E4622C">
        <w:rPr>
          <w:rFonts w:ascii="Arial" w:eastAsia="SimSun" w:hAnsi="Arial"/>
          <w:color w:val="auto"/>
          <w:sz w:val="28"/>
          <w:lang w:eastAsia="en-US"/>
        </w:rPr>
        <w:tab/>
        <w:t>Solution 1.3: Support of multiple connections to multiple Network Slices</w:t>
      </w:r>
      <w:bookmarkEnd w:id="0"/>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This solution is to solve the key issue#1 on support of network slicing.</w:t>
      </w:r>
    </w:p>
    <w:p w:rsidR="00E4622C" w:rsidRPr="00E4622C" w:rsidRDefault="00E4622C" w:rsidP="00E4622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 w:name="_Toc463016730"/>
      <w:r w:rsidRPr="00E4622C">
        <w:rPr>
          <w:rFonts w:ascii="Arial" w:eastAsia="SimSun" w:hAnsi="Arial"/>
          <w:color w:val="auto"/>
          <w:sz w:val="24"/>
          <w:lang w:eastAsia="en-US"/>
        </w:rPr>
        <w:t>6.1.3.1</w:t>
      </w:r>
      <w:r w:rsidRPr="00E4622C">
        <w:rPr>
          <w:rFonts w:ascii="Arial" w:eastAsia="SimSun" w:hAnsi="Arial"/>
          <w:color w:val="auto"/>
          <w:sz w:val="24"/>
          <w:lang w:eastAsia="en-US"/>
        </w:rPr>
        <w:tab/>
        <w:t>Architecture description</w:t>
      </w:r>
      <w:bookmarkEnd w:id="1"/>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To enable a UE to simultaneously obtain services from multiple Network Slices of one network operator, the Core Network Instances can be set up as depicted in Figure 6.1.3.1-1. That is:</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A single set of C-Plane Functions that are in common among Core Network Instances is shared across multiple Core Network Instances;</w:t>
      </w:r>
    </w:p>
    <w:p w:rsidR="00E4622C" w:rsidRPr="00E4622C" w:rsidRDefault="00E4622C" w:rsidP="00E4622C">
      <w:pPr>
        <w:ind w:left="568" w:hanging="284"/>
        <w:rPr>
          <w:rFonts w:eastAsia="Times New Roman"/>
          <w:lang w:val="x-none" w:eastAsia="zh-CN"/>
        </w:rPr>
      </w:pPr>
      <w:r w:rsidRPr="00E4622C">
        <w:rPr>
          <w:rFonts w:eastAsia="Times New Roman"/>
          <w:lang w:val="x-none"/>
        </w:rPr>
        <w:t>-</w:t>
      </w:r>
      <w:r w:rsidRPr="00E4622C">
        <w:rPr>
          <w:rFonts w:eastAsia="Times New Roman"/>
          <w:lang w:val="x-none"/>
        </w:rPr>
        <w:tab/>
        <w:t xml:space="preserve">U-plane Functions and </w:t>
      </w:r>
      <w:r w:rsidRPr="00E4622C">
        <w:rPr>
          <w:rFonts w:eastAsia="Times New Roman" w:hint="eastAsia"/>
          <w:lang w:val="x-none" w:eastAsia="zh-CN"/>
        </w:rPr>
        <w:t>o</w:t>
      </w:r>
      <w:r w:rsidRPr="00E4622C">
        <w:rPr>
          <w:rFonts w:eastAsia="Times New Roman"/>
          <w:lang w:val="x-none"/>
        </w:rPr>
        <w:t>ther C-Plane Functions that are not in common reside in their respective Core Network Instances, and are not shared with other Core Network Instances.</w:t>
      </w: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Common C-Plane Functions to multiple Core Network Instances can be:</w:t>
      </w:r>
    </w:p>
    <w:p w:rsidR="00E4622C" w:rsidRPr="00E4622C" w:rsidRDefault="00E4622C" w:rsidP="00E4622C">
      <w:pPr>
        <w:overflowPunct/>
        <w:autoSpaceDE/>
        <w:autoSpaceDN/>
        <w:adjustRightInd/>
        <w:ind w:left="568" w:hanging="284"/>
        <w:textAlignment w:val="auto"/>
        <w:rPr>
          <w:rFonts w:eastAsia="SimSun"/>
          <w:color w:val="auto"/>
          <w:lang w:eastAsia="en-US"/>
        </w:rPr>
      </w:pPr>
      <w:r w:rsidRPr="00E4622C">
        <w:rPr>
          <w:rFonts w:eastAsia="SimSun"/>
          <w:color w:val="auto"/>
          <w:lang w:val="en-US" w:eastAsia="en-US"/>
        </w:rPr>
        <w:t>-</w:t>
      </w:r>
      <w:r w:rsidRPr="00E4622C">
        <w:rPr>
          <w:rFonts w:eastAsia="SimSun"/>
          <w:color w:val="auto"/>
          <w:lang w:val="en-US" w:eastAsia="en-US"/>
        </w:rPr>
        <w:tab/>
        <w:t>Authentication function (AU): AU is responsible for authenticating and authorizing the UE to attach to the operator's network. It also provides security and integrity protection of NAS signaling.</w:t>
      </w:r>
    </w:p>
    <w:p w:rsidR="00E4622C" w:rsidRPr="00E4622C" w:rsidRDefault="00E4622C" w:rsidP="00E4622C">
      <w:pPr>
        <w:overflowPunct/>
        <w:autoSpaceDE/>
        <w:autoSpaceDN/>
        <w:adjustRightInd/>
        <w:ind w:left="568" w:hanging="284"/>
        <w:textAlignment w:val="auto"/>
        <w:rPr>
          <w:rFonts w:eastAsia="SimSun"/>
          <w:color w:val="auto"/>
          <w:lang w:val="en-US" w:eastAsia="en-US"/>
        </w:rPr>
      </w:pPr>
      <w:r w:rsidRPr="00E4622C">
        <w:rPr>
          <w:rFonts w:eastAsia="SimSun"/>
          <w:color w:val="auto"/>
          <w:lang w:eastAsia="en-US"/>
        </w:rPr>
        <w:t>-</w:t>
      </w:r>
      <w:r w:rsidRPr="00E4622C">
        <w:rPr>
          <w:rFonts w:eastAsia="SimSun"/>
          <w:color w:val="auto"/>
          <w:lang w:eastAsia="en-US"/>
        </w:rPr>
        <w:tab/>
      </w:r>
      <w:r w:rsidRPr="00E4622C">
        <w:rPr>
          <w:rFonts w:eastAsia="SimSun"/>
          <w:color w:val="auto"/>
          <w:lang w:val="en-US" w:eastAsia="en-US"/>
        </w:rPr>
        <w:t>Mobility Management function (MM): MM is responsible for UE registration in the operator's network (e.g., storing of UE context) and UE mobility support (e.g., providing mobility function when UE is moving across base stations within the operator's network).</w:t>
      </w: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Dedicated C-Plane Functions for each Core Network Instances can be:</w:t>
      </w:r>
    </w:p>
    <w:p w:rsidR="00E4622C" w:rsidRPr="00E4622C" w:rsidRDefault="00E4622C" w:rsidP="00E4622C">
      <w:pPr>
        <w:ind w:left="568" w:hanging="284"/>
        <w:rPr>
          <w:rFonts w:eastAsia="Times New Roman"/>
          <w:lang w:val="en-US"/>
        </w:rPr>
      </w:pPr>
      <w:r w:rsidRPr="00E4622C">
        <w:rPr>
          <w:rFonts w:eastAsia="Times New Roman"/>
          <w:lang w:val="en-US"/>
        </w:rPr>
        <w:t>-</w:t>
      </w:r>
      <w:r w:rsidRPr="00E4622C">
        <w:rPr>
          <w:rFonts w:eastAsia="Times New Roman"/>
          <w:lang w:val="en-US"/>
        </w:rPr>
        <w:tab/>
        <w:t>Session Management function (SM): SM is responsible for PDU session establishment, PDU session modification and PDU session termination.</w:t>
      </w:r>
    </w:p>
    <w:p w:rsidR="00E4622C" w:rsidRPr="00E4622C" w:rsidRDefault="00E4622C" w:rsidP="00E4622C">
      <w:pPr>
        <w:keepLines/>
        <w:ind w:left="1135" w:hanging="851"/>
        <w:rPr>
          <w:rFonts w:eastAsia="Times New Roman"/>
          <w:color w:val="FF0000"/>
          <w:lang w:val="x-none"/>
        </w:rPr>
      </w:pPr>
      <w:r w:rsidRPr="00E4622C">
        <w:rPr>
          <w:rFonts w:eastAsia="Times New Roman"/>
          <w:color w:val="FF0000"/>
          <w:lang w:val="x-none"/>
        </w:rPr>
        <w:t>Editor's note:</w:t>
      </w:r>
      <w:r w:rsidRPr="00E4622C">
        <w:rPr>
          <w:rFonts w:eastAsia="Times New Roman"/>
          <w:color w:val="FF0000"/>
          <w:lang w:val="x-none"/>
        </w:rPr>
        <w:tab/>
        <w:t>Whether there are more C-Plane functions to consider as a common C-Plane function for multiple Core Network Instances or a dedicated C-Plane function for each Core Network Instance is FFS.</w:t>
      </w: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As a deployment option all the C-Plane Functions can be deployed as part of a common C-Plane Function as described in figure 6.1.3.1-2.</w:t>
      </w:r>
    </w:p>
    <w:p w:rsidR="00E4622C" w:rsidRPr="00E4622C" w:rsidRDefault="00E4622C" w:rsidP="00E4622C">
      <w:pPr>
        <w:keepNext/>
        <w:keepLines/>
        <w:spacing w:before="60"/>
        <w:jc w:val="center"/>
        <w:rPr>
          <w:rFonts w:ascii="Arial" w:eastAsia="Times New Roman" w:hAnsi="Arial"/>
          <w:b/>
          <w:lang w:val="x-none" w:eastAsia="zh-CN"/>
        </w:rPr>
      </w:pPr>
      <w:r w:rsidRPr="00E4622C">
        <w:rPr>
          <w:rFonts w:ascii="Arial" w:eastAsia="Times New Roman" w:hAnsi="Arial"/>
          <w:b/>
          <w:lang w:val="x-none"/>
        </w:rPr>
        <w:object w:dxaOrig="10428" w:dyaOrig="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09.5pt" o:ole="">
            <v:imagedata r:id="rId8" o:title=""/>
          </v:shape>
          <o:OLEObject Type="Embed" ProgID="Word.Picture.8" ShapeID="_x0000_i1025" DrawAspect="Content" ObjectID="_1537685037" r:id="rId9"/>
        </w:object>
      </w:r>
    </w:p>
    <w:p w:rsidR="00E4622C" w:rsidRPr="00E4622C" w:rsidRDefault="00E4622C" w:rsidP="00E4622C">
      <w:pPr>
        <w:keepLines/>
        <w:spacing w:after="240"/>
        <w:jc w:val="center"/>
        <w:rPr>
          <w:rFonts w:ascii="Arial" w:eastAsia="Times New Roman" w:hAnsi="Arial"/>
          <w:b/>
          <w:lang w:val="x-none"/>
        </w:rPr>
      </w:pPr>
      <w:r w:rsidRPr="00E4622C">
        <w:rPr>
          <w:rFonts w:ascii="Arial" w:eastAsia="Times New Roman" w:hAnsi="Arial"/>
          <w:b/>
          <w:lang w:val="x-none"/>
        </w:rPr>
        <w:t>Figure 6.1.3.1-1 Sharing a set of common C-plane functions among multiples Core Network Instances</w:t>
      </w:r>
    </w:p>
    <w:bookmarkStart w:id="2" w:name="_MON_1534291604"/>
    <w:bookmarkEnd w:id="2"/>
    <w:p w:rsidR="00E4622C" w:rsidRPr="00E4622C" w:rsidRDefault="00E4622C" w:rsidP="00E4622C">
      <w:pPr>
        <w:keepNext/>
        <w:keepLines/>
        <w:spacing w:before="60"/>
        <w:jc w:val="center"/>
        <w:rPr>
          <w:rFonts w:ascii="Arial" w:eastAsia="Times New Roman" w:hAnsi="Arial"/>
          <w:b/>
          <w:lang w:val="x-none" w:eastAsia="zh-CN"/>
        </w:rPr>
      </w:pPr>
      <w:r w:rsidRPr="00E4622C">
        <w:rPr>
          <w:rFonts w:ascii="Arial" w:eastAsia="Times New Roman" w:hAnsi="Arial"/>
          <w:b/>
          <w:lang w:val="x-none"/>
        </w:rPr>
        <w:object w:dxaOrig="10428" w:dyaOrig="4568">
          <v:shape id="_x0000_i1026" type="#_x0000_t75" style="width:479pt;height:209.5pt" o:ole="">
            <v:imagedata r:id="rId10" o:title=""/>
          </v:shape>
          <o:OLEObject Type="Embed" ProgID="Word.Picture.8" ShapeID="_x0000_i1026" DrawAspect="Content" ObjectID="_1537685038" r:id="rId11"/>
        </w:object>
      </w:r>
    </w:p>
    <w:p w:rsidR="00E4622C" w:rsidRPr="00E4622C" w:rsidRDefault="00E4622C" w:rsidP="00E4622C">
      <w:pPr>
        <w:keepLines/>
        <w:spacing w:after="240"/>
        <w:jc w:val="center"/>
        <w:rPr>
          <w:rFonts w:ascii="Arial" w:eastAsia="Times New Roman" w:hAnsi="Arial"/>
          <w:b/>
          <w:lang w:val="x-none"/>
        </w:rPr>
      </w:pPr>
      <w:r w:rsidRPr="00E4622C">
        <w:rPr>
          <w:rFonts w:ascii="Arial" w:eastAsia="Times New Roman" w:hAnsi="Arial"/>
          <w:b/>
          <w:lang w:val="x-none"/>
        </w:rPr>
        <w:t>Figure 6.1.3.1-2 Sharing all the C-plane functions in a Common CP Function for all the Core Network Instances</w:t>
      </w: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The direct CP interface between RAN and CP-functions of CN instance is not needed, since the encrypted NAS signalling message has to be decrypted by a common C-Plane function, which has exchanged the encrypted key with the UE, for example, the AU function.</w:t>
      </w:r>
    </w:p>
    <w:p w:rsidR="00E4622C" w:rsidRPr="00E4622C" w:rsidRDefault="00E4622C" w:rsidP="00E4622C">
      <w:pPr>
        <w:keepLines/>
        <w:ind w:left="1135" w:hanging="851"/>
        <w:rPr>
          <w:rFonts w:eastAsia="Times New Roman"/>
          <w:lang w:val="x-none"/>
        </w:rPr>
      </w:pPr>
      <w:r w:rsidRPr="00E4622C">
        <w:rPr>
          <w:rFonts w:eastAsia="Times New Roman"/>
          <w:lang w:val="x-none"/>
        </w:rPr>
        <w:t>NOTE 1:</w:t>
      </w:r>
      <w:r w:rsidRPr="00E4622C">
        <w:rPr>
          <w:rFonts w:eastAsia="Times New Roman"/>
          <w:lang w:val="x-none"/>
        </w:rPr>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The principles of the solution depicted in Figure 6.1.3-1 are described as following:</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A Core Network Instance consists of a single set of C-Plane Functions and a single set of U-Plane Functions.</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 xml:space="preserve">A Core Network Instance is dedicated </w:t>
      </w:r>
      <w:r w:rsidRPr="00E4622C">
        <w:rPr>
          <w:rFonts w:eastAsia="Times New Roman" w:hint="eastAsia"/>
          <w:lang w:val="x-none" w:eastAsia="zh-CN"/>
        </w:rPr>
        <w:t>to</w:t>
      </w:r>
      <w:r w:rsidRPr="00E4622C">
        <w:rPr>
          <w:rFonts w:eastAsia="Times New Roman"/>
          <w:lang w:val="x-none"/>
        </w:rPr>
        <w:t xml:space="preserve"> the UEs that are belonging to the same UE type. Identifying the UE type is done by using a specific parameter, e.g. the UE Usage Type, and/or an information from the UE's subscription.</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A set of C-Plane functions is responsible, for example, for supporting UE mobility if demanded or for admitting the UE into the network by performing authentication and subscription verification.</w:t>
      </w:r>
    </w:p>
    <w:p w:rsidR="00E4622C" w:rsidRPr="00E4622C" w:rsidRDefault="00E4622C" w:rsidP="00E4622C">
      <w:pPr>
        <w:ind w:left="568" w:hanging="284"/>
        <w:rPr>
          <w:rFonts w:eastAsia="Times New Roman"/>
          <w:lang w:val="x-none"/>
        </w:rPr>
      </w:pPr>
      <w:r w:rsidRPr="00E4622C">
        <w:rPr>
          <w:rFonts w:eastAsia="Times New Roman"/>
          <w:lang w:val="x-none"/>
        </w:rPr>
        <w:lastRenderedPageBreak/>
        <w:t>-</w:t>
      </w:r>
      <w:r w:rsidRPr="00E4622C">
        <w:rPr>
          <w:rFonts w:eastAsia="Times New Roman"/>
          <w:lang w:val="x-none"/>
        </w:rPr>
        <w:tab/>
        <w:t>All C-Plane Functions that are common to multiple Core Network Instances, are not necessary to be created multiple times.</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Other C-Plane Functions that are not in common with other Core Network Instances are only used by its own Core Network Instance.</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A set of U-Plane Functions in a Core Network Instance is responsible for providing a specific service to the UE and for transporting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Each UE can have multiple U-Plane connections to different sets of U-Plane Function that are available at different Core Network Instances simultaneously.</w:t>
      </w:r>
    </w:p>
    <w:p w:rsidR="00E4622C" w:rsidRPr="00E4622C" w:rsidRDefault="00E4622C" w:rsidP="00E4622C">
      <w:pPr>
        <w:ind w:left="568" w:hanging="284"/>
        <w:rPr>
          <w:rFonts w:eastAsia="Times New Roman"/>
          <w:lang w:val="x-none" w:eastAsia="zh-CN"/>
        </w:rPr>
      </w:pPr>
      <w:r w:rsidRPr="00E4622C">
        <w:rPr>
          <w:rFonts w:eastAsia="Times New Roman"/>
          <w:lang w:val="x-none"/>
        </w:rPr>
        <w:t>-</w:t>
      </w:r>
      <w:r w:rsidRPr="00E4622C">
        <w:rPr>
          <w:rFonts w:eastAsia="Times New Roman"/>
          <w:lang w:val="x-none"/>
        </w:rPr>
        <w:tab/>
        <w:t>The Network Slice Selection Function (NSSF) is responsible for selecting which Core Network Instance to accommodate the service/session request by the UE by taking into account the UE's subscription and the specific parameter, e.g. the UE Type, the Service Type or Domain Network Name (DNN) that can be mapped to represent the Service Type that the CNI supports.</w:t>
      </w:r>
    </w:p>
    <w:p w:rsidR="00E4622C" w:rsidRPr="00E4622C" w:rsidRDefault="00E4622C" w:rsidP="00E4622C">
      <w:pPr>
        <w:overflowPunct/>
        <w:autoSpaceDE/>
        <w:autoSpaceDN/>
        <w:adjustRightInd/>
        <w:ind w:left="568" w:hanging="284"/>
        <w:textAlignment w:val="auto"/>
        <w:rPr>
          <w:rFonts w:eastAsia="SimSun"/>
          <w:color w:val="auto"/>
          <w:lang w:eastAsia="en-US"/>
        </w:rPr>
      </w:pPr>
      <w:r w:rsidRPr="00E4622C">
        <w:rPr>
          <w:rFonts w:eastAsia="SimSun"/>
          <w:color w:val="auto"/>
          <w:lang w:eastAsia="en-US"/>
        </w:rPr>
        <w:t>-</w:t>
      </w:r>
      <w:r w:rsidRPr="00E4622C">
        <w:rPr>
          <w:rFonts w:eastAsia="SimSun"/>
          <w:color w:val="auto"/>
          <w:lang w:eastAsia="en-US"/>
        </w:rPr>
        <w:tab/>
      </w:r>
      <w:r w:rsidRPr="00E4622C">
        <w:rPr>
          <w:rFonts w:eastAsia="SimSun"/>
          <w:color w:val="auto"/>
          <w:lang w:val="en-US" w:eastAsia="en-US"/>
        </w:rPr>
        <w:t>The RAN communicates with the common CP function or the common CP function specific for CNI via a single CP interface regardless of which CP function within the common CP that the RAN is communicating with. Hence, a common CP is considered as a black box.</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The Common C-Plane Selection Function (</w:t>
      </w:r>
      <w:r w:rsidRPr="00E4622C">
        <w:rPr>
          <w:rFonts w:eastAsia="Times New Roman" w:hint="eastAsia"/>
          <w:lang w:val="x-none" w:eastAsia="zh-CN"/>
        </w:rPr>
        <w:t>C</w:t>
      </w:r>
      <w:r w:rsidRPr="00E4622C">
        <w:rPr>
          <w:rFonts w:eastAsia="Times New Roman"/>
          <w:lang w:val="x-none"/>
        </w:rPr>
        <w:t>CPSF) is considered to be a part of common CP function, i.e. the CCPSF is assumed to be located in the common CP function. The CCPSF is responsible for determining which common C-Plane Function that the Base Station should communicate with. Determination of common C-Plane Function is done by checking with the UE's subscription profile. If the common C-Plane Function needs to be changed, CCPSF in the serving common C-Plane Function is responsible for reselecting target common C-Plane Function.</w:t>
      </w:r>
    </w:p>
    <w:p w:rsidR="00E4622C" w:rsidRPr="00E4622C" w:rsidRDefault="00E4622C" w:rsidP="00E4622C">
      <w:pPr>
        <w:keepLines/>
        <w:ind w:left="1135" w:hanging="851"/>
        <w:rPr>
          <w:rFonts w:eastAsia="Times New Roman"/>
          <w:lang w:val="x-none"/>
        </w:rPr>
      </w:pPr>
      <w:r w:rsidRPr="00E4622C">
        <w:rPr>
          <w:rFonts w:eastAsia="Times New Roman"/>
          <w:lang w:val="x-none"/>
        </w:rPr>
        <w:t>NOTE 2:</w:t>
      </w:r>
      <w:r w:rsidRPr="00E4622C">
        <w:rPr>
          <w:rFonts w:eastAsia="Times New Roman"/>
          <w:lang w:val="x-none"/>
        </w:rPr>
        <w:tab/>
        <w:t>The CCPSF is not a function to route the NAS signaling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Both default common CP function and common CP function specific for CNI have the MM, AU, CCPSF and NSSF as depicted in the Figure 6.1.3.1-1. However, there can be different variants of MM and AU function. For instance, MM for MBB service might be different than the MM for MTC service. In case, the UE want to connect both the services, only one common CP function selected as explained in Figure 6.1.3-2.</w:t>
      </w:r>
    </w:p>
    <w:p w:rsidR="00E4622C" w:rsidRPr="00E4622C" w:rsidRDefault="00E4622C" w:rsidP="00E4622C">
      <w:pPr>
        <w:ind w:left="568" w:hanging="284"/>
        <w:rPr>
          <w:rFonts w:eastAsia="Times New Roman"/>
          <w:lang w:val="x-none"/>
        </w:rPr>
      </w:pPr>
      <w:r w:rsidRPr="00E4622C">
        <w:rPr>
          <w:rFonts w:eastAsia="Times New Roman"/>
          <w:lang w:val="x-none"/>
        </w:rPr>
        <w:t>-</w:t>
      </w:r>
      <w:r w:rsidRPr="00E4622C">
        <w:rPr>
          <w:rFonts w:eastAsia="Times New Roman"/>
          <w:lang w:val="x-none"/>
        </w:rPr>
        <w:tab/>
        <w:t>When the UE establishes PDU session, the PDU session is identified as follows:</w:t>
      </w:r>
    </w:p>
    <w:p w:rsidR="00E4622C" w:rsidRPr="00E4622C" w:rsidRDefault="00E4622C" w:rsidP="00E4622C">
      <w:pPr>
        <w:overflowPunct/>
        <w:autoSpaceDE/>
        <w:autoSpaceDN/>
        <w:adjustRightInd/>
        <w:ind w:left="568" w:hanging="284"/>
        <w:textAlignment w:val="auto"/>
        <w:rPr>
          <w:rFonts w:eastAsia="SimSun"/>
        </w:rPr>
      </w:pPr>
      <w:r w:rsidRPr="00E4622C">
        <w:rPr>
          <w:rFonts w:eastAsia="SimSun"/>
        </w:rPr>
        <w:tab/>
      </w:r>
      <w:del w:id="3" w:author="Myungjune@LGE" w:date="2016-10-07T17:43:00Z">
        <w:r w:rsidRPr="00E4622C" w:rsidDel="00B721E6">
          <w:rPr>
            <w:rFonts w:eastAsia="SimSun"/>
          </w:rPr>
          <w:delText xml:space="preserve">Option 1: </w:delText>
        </w:r>
      </w:del>
      <w:r w:rsidRPr="00E4622C">
        <w:rPr>
          <w:rFonts w:eastAsia="SimSun"/>
        </w:rPr>
        <w:t>Each Core Network Instance has instance identity which uniquely identifies Core Network Instance.</w:t>
      </w:r>
      <w:r w:rsidRPr="00E4622C">
        <w:rPr>
          <w:rFonts w:eastAsia="SimSun"/>
          <w:color w:val="auto"/>
          <w:lang w:eastAsia="en-US"/>
        </w:rPr>
        <w:t xml:space="preserve"> </w:t>
      </w:r>
      <w:r w:rsidRPr="00E4622C">
        <w:rPr>
          <w:rFonts w:eastAsia="SimSun"/>
        </w:rPr>
        <w:t xml:space="preserve">This identity is </w:t>
      </w:r>
      <w:ins w:id="4" w:author="Myungjune@LGE" w:date="2016-10-07T17:27:00Z">
        <w:r w:rsidR="008C4DFB">
          <w:rPr>
            <w:rFonts w:eastAsia="SimSun"/>
          </w:rPr>
          <w:t xml:space="preserve">assigned by the MM function </w:t>
        </w:r>
      </w:ins>
      <w:ins w:id="5" w:author="Myungjune@LGE" w:date="2016-10-07T17:28:00Z">
        <w:r w:rsidR="008C4DFB">
          <w:rPr>
            <w:rFonts w:eastAsia="SimSun"/>
          </w:rPr>
          <w:t xml:space="preserve">and </w:t>
        </w:r>
      </w:ins>
      <w:r w:rsidRPr="00E4622C">
        <w:rPr>
          <w:rFonts w:eastAsia="SimSun"/>
        </w:rPr>
        <w:t xml:space="preserve">transferred to </w:t>
      </w:r>
      <w:ins w:id="6" w:author="Myungjune@LGE" w:date="2016-10-07T17:28:00Z">
        <w:r w:rsidR="008C4DFB">
          <w:rPr>
            <w:rFonts w:eastAsia="SimSun"/>
          </w:rPr>
          <w:t xml:space="preserve">the </w:t>
        </w:r>
      </w:ins>
      <w:r w:rsidRPr="00E4622C">
        <w:rPr>
          <w:rFonts w:eastAsia="SimSun"/>
        </w:rPr>
        <w:t>UE</w:t>
      </w:r>
      <w:ins w:id="7" w:author="Myungjune@LGE" w:date="2016-10-07T17:28:00Z">
        <w:r w:rsidR="008C4DFB">
          <w:rPr>
            <w:rFonts w:eastAsia="SimSun"/>
          </w:rPr>
          <w:t>.</w:t>
        </w:r>
      </w:ins>
      <w:r w:rsidRPr="00E4622C">
        <w:rPr>
          <w:rFonts w:eastAsia="SimSun"/>
        </w:rPr>
        <w:t xml:space="preserve"> </w:t>
      </w:r>
      <w:del w:id="8" w:author="Myungjune@LGE" w:date="2016-10-07T17:28:00Z">
        <w:r w:rsidRPr="00E4622C" w:rsidDel="008C4DFB">
          <w:rPr>
            <w:rFonts w:eastAsia="SimSun"/>
          </w:rPr>
          <w:delText>and t</w:delText>
        </w:r>
      </w:del>
      <w:ins w:id="9" w:author="Myungjune@LGE" w:date="2016-10-07T17:28:00Z">
        <w:r w:rsidR="008C4DFB">
          <w:rPr>
            <w:rFonts w:eastAsia="SimSun"/>
          </w:rPr>
          <w:t>T</w:t>
        </w:r>
      </w:ins>
      <w:r w:rsidRPr="00E4622C">
        <w:rPr>
          <w:rFonts w:eastAsia="SimSun"/>
        </w:rPr>
        <w:t>he UE includes Core Network Instance Identity in each session management message. The PDU session is identified by combining Core Network Instance Identity and PDU session identity assigned by SM function.</w:t>
      </w:r>
      <w:ins w:id="10" w:author="Myungjune@LGE" w:date="2016-10-07T17:29:00Z">
        <w:r w:rsidR="008C4DFB">
          <w:rPr>
            <w:rFonts w:eastAsia="SimSun"/>
          </w:rPr>
          <w:t xml:space="preserve"> </w:t>
        </w:r>
        <w:r w:rsidR="008C4DFB" w:rsidRPr="008C4DFB">
          <w:rPr>
            <w:rFonts w:eastAsia="SimSun"/>
          </w:rPr>
          <w:t xml:space="preserve">If there are multiple SM functions in a </w:t>
        </w:r>
        <w:r w:rsidR="008C4DFB">
          <w:rPr>
            <w:rFonts w:eastAsia="SimSun"/>
          </w:rPr>
          <w:t>Core Network Instance</w:t>
        </w:r>
        <w:r w:rsidR="008C4DFB" w:rsidRPr="008C4DFB">
          <w:rPr>
            <w:rFonts w:eastAsia="SimSun"/>
          </w:rPr>
          <w:t xml:space="preserve">, </w:t>
        </w:r>
        <w:r w:rsidR="008C4DFB">
          <w:rPr>
            <w:rFonts w:eastAsia="SimSun"/>
          </w:rPr>
          <w:t xml:space="preserve">the </w:t>
        </w:r>
        <w:r w:rsidR="008C4DFB" w:rsidRPr="008C4DFB">
          <w:rPr>
            <w:rFonts w:eastAsia="SimSun"/>
          </w:rPr>
          <w:t>MM function allocate</w:t>
        </w:r>
      </w:ins>
      <w:ins w:id="11" w:author="Myungjune@LGE" w:date="2016-10-07T17:30:00Z">
        <w:r w:rsidR="008C4DFB">
          <w:rPr>
            <w:rFonts w:eastAsia="SimSun"/>
          </w:rPr>
          <w:t>s</w:t>
        </w:r>
      </w:ins>
      <w:ins w:id="12" w:author="Myungjune@LGE" w:date="2016-10-07T17:29:00Z">
        <w:r w:rsidR="008C4DFB" w:rsidRPr="008C4DFB">
          <w:rPr>
            <w:rFonts w:eastAsia="SimSun"/>
          </w:rPr>
          <w:t xml:space="preserve"> </w:t>
        </w:r>
      </w:ins>
      <w:ins w:id="13" w:author="Myungjune@LGE" w:date="2016-10-07T17:30:00Z">
        <w:r w:rsidR="008C4DFB">
          <w:rPr>
            <w:rFonts w:eastAsia="SimSun"/>
          </w:rPr>
          <w:t xml:space="preserve">the </w:t>
        </w:r>
      </w:ins>
      <w:ins w:id="14" w:author="Myungjune@LGE" w:date="2016-10-07T17:29:00Z">
        <w:r w:rsidR="008C4DFB" w:rsidRPr="008C4DFB">
          <w:rPr>
            <w:rFonts w:eastAsia="SimSun"/>
          </w:rPr>
          <w:t xml:space="preserve">SM function identity </w:t>
        </w:r>
      </w:ins>
      <w:ins w:id="15" w:author="Myungjune@LGE" w:date="2016-10-10T11:51:00Z">
        <w:r w:rsidR="008C154E" w:rsidRPr="008C4DFB">
          <w:rPr>
            <w:rFonts w:eastAsia="SimSun"/>
          </w:rPr>
          <w:t>uniqu</w:t>
        </w:r>
        <w:r w:rsidR="008C154E">
          <w:rPr>
            <w:rFonts w:eastAsia="SimSun"/>
          </w:rPr>
          <w:t>ely</w:t>
        </w:r>
      </w:ins>
      <w:ins w:id="16" w:author="Myungjune@LGE" w:date="2016-10-07T17:29:00Z">
        <w:r w:rsidR="008C4DFB" w:rsidRPr="008C4DFB">
          <w:rPr>
            <w:rFonts w:eastAsia="SimSun"/>
          </w:rPr>
          <w:t xml:space="preserve"> in the </w:t>
        </w:r>
      </w:ins>
      <w:ins w:id="17" w:author="Myungjune@LGE" w:date="2016-10-07T17:42:00Z">
        <w:r w:rsidR="00B721E6">
          <w:rPr>
            <w:rFonts w:eastAsia="SimSun"/>
          </w:rPr>
          <w:t>Core Network Instance</w:t>
        </w:r>
      </w:ins>
      <w:ins w:id="18" w:author="Myungjune@LGE" w:date="2016-10-11T09:57:00Z">
        <w:r w:rsidR="00533D81">
          <w:rPr>
            <w:rFonts w:eastAsia="SimSun"/>
          </w:rPr>
          <w:t xml:space="preserve"> and it is sent to the UE</w:t>
        </w:r>
      </w:ins>
      <w:bookmarkStart w:id="19" w:name="_GoBack"/>
      <w:bookmarkEnd w:id="19"/>
      <w:ins w:id="20" w:author="Myungjune@LGE" w:date="2016-10-07T17:29:00Z">
        <w:r w:rsidR="008C4DFB" w:rsidRPr="008C4DFB">
          <w:rPr>
            <w:rFonts w:eastAsia="SimSun"/>
          </w:rPr>
          <w:t>.</w:t>
        </w:r>
      </w:ins>
    </w:p>
    <w:p w:rsidR="00E4622C" w:rsidRPr="00E4622C" w:rsidDel="00B721E6" w:rsidRDefault="00E4622C" w:rsidP="00E4622C">
      <w:pPr>
        <w:keepLines/>
        <w:ind w:left="1135" w:hanging="851"/>
        <w:rPr>
          <w:del w:id="21" w:author="Myungjune@LGE" w:date="2016-10-07T17:43:00Z"/>
          <w:rFonts w:eastAsia="Times New Roman"/>
          <w:color w:val="FF0000"/>
          <w:lang w:val="x-none"/>
        </w:rPr>
      </w:pPr>
      <w:del w:id="22" w:author="Myungjune@LGE" w:date="2016-10-07T17:43:00Z">
        <w:r w:rsidRPr="00E4622C" w:rsidDel="00B721E6">
          <w:rPr>
            <w:rFonts w:eastAsia="Times New Roman"/>
            <w:color w:val="FF0000"/>
            <w:lang w:val="x-none"/>
          </w:rPr>
          <w:delText>Editor's note:</w:delText>
        </w:r>
        <w:r w:rsidRPr="00E4622C" w:rsidDel="00B721E6">
          <w:rPr>
            <w:rFonts w:eastAsia="Times New Roman"/>
            <w:color w:val="FF0000"/>
            <w:lang w:val="x-none"/>
          </w:rPr>
          <w:tab/>
          <w:delText>It is FFS which C-Plane function allocates Network Slice Instance Identity.</w:delText>
        </w:r>
      </w:del>
    </w:p>
    <w:p w:rsidR="00E4622C" w:rsidRPr="00E4622C" w:rsidDel="00B721E6" w:rsidRDefault="00E4622C" w:rsidP="00E4622C">
      <w:pPr>
        <w:ind w:left="568" w:hanging="284"/>
        <w:rPr>
          <w:del w:id="23" w:author="Myungjune@LGE" w:date="2016-10-07T17:43:00Z"/>
          <w:rFonts w:eastAsia="Times New Roman"/>
          <w:lang w:val="x-none"/>
        </w:rPr>
      </w:pPr>
      <w:del w:id="24" w:author="Myungjune@LGE" w:date="2016-10-07T17:43:00Z">
        <w:r w:rsidRPr="00E4622C" w:rsidDel="00B721E6">
          <w:rPr>
            <w:rFonts w:eastAsia="Times New Roman"/>
            <w:lang w:val="x-none"/>
          </w:rPr>
          <w:tab/>
          <w:delText>Option 2: C-Plane Functions that are common to multiple Core Network Instances allocates PDU Session Identity when a UE requests new PDU session. The PDU session identity is transferred to the SM function.</w:delText>
        </w:r>
      </w:del>
    </w:p>
    <w:p w:rsidR="00E4622C" w:rsidRPr="00E4622C" w:rsidDel="00B721E6" w:rsidRDefault="00E4622C" w:rsidP="00E4622C">
      <w:pPr>
        <w:keepLines/>
        <w:ind w:left="1135" w:hanging="851"/>
        <w:rPr>
          <w:del w:id="25" w:author="Myungjune@LGE" w:date="2016-10-07T17:43:00Z"/>
          <w:rFonts w:eastAsia="Times New Roman"/>
          <w:color w:val="FF0000"/>
          <w:lang w:val="x-none"/>
        </w:rPr>
      </w:pPr>
      <w:del w:id="26" w:author="Myungjune@LGE" w:date="2016-10-07T17:43:00Z">
        <w:r w:rsidRPr="00E4622C" w:rsidDel="00B721E6">
          <w:rPr>
            <w:rFonts w:eastAsia="Times New Roman"/>
            <w:color w:val="FF0000"/>
            <w:lang w:val="x-none"/>
          </w:rPr>
          <w:delText>Editor's note:</w:delText>
        </w:r>
        <w:r w:rsidRPr="00E4622C" w:rsidDel="00B721E6">
          <w:rPr>
            <w:rFonts w:eastAsia="Times New Roman"/>
            <w:color w:val="FF0000"/>
            <w:lang w:val="x-none"/>
          </w:rPr>
          <w:tab/>
          <w:delText>It is FFS which C-Plane function allocates PDU Session Identity.</w:delText>
        </w:r>
      </w:del>
    </w:p>
    <w:p w:rsidR="00E4622C" w:rsidRPr="00E4622C" w:rsidDel="00B721E6" w:rsidRDefault="00E4622C" w:rsidP="00E4622C">
      <w:pPr>
        <w:overflowPunct/>
        <w:autoSpaceDE/>
        <w:autoSpaceDN/>
        <w:adjustRightInd/>
        <w:ind w:left="568" w:hanging="284"/>
        <w:textAlignment w:val="auto"/>
        <w:rPr>
          <w:del w:id="27" w:author="Myungjune@LGE" w:date="2016-10-07T17:43:00Z"/>
          <w:rFonts w:eastAsia="SimSun"/>
        </w:rPr>
      </w:pPr>
      <w:del w:id="28" w:author="Myungjune@LGE" w:date="2016-10-07T17:43:00Z">
        <w:r w:rsidRPr="00E4622C" w:rsidDel="00B721E6">
          <w:rPr>
            <w:rFonts w:eastAsia="SimSun"/>
          </w:rPr>
          <w:tab/>
          <w:delText>Option 3: Operator configures different PDU session identity pool in each Core Network Instance.</w:delText>
        </w:r>
      </w:del>
    </w:p>
    <w:p w:rsidR="00E4622C" w:rsidRPr="00E4622C" w:rsidDel="00B721E6" w:rsidRDefault="00E4622C" w:rsidP="00E4622C">
      <w:pPr>
        <w:overflowPunct/>
        <w:autoSpaceDE/>
        <w:autoSpaceDN/>
        <w:adjustRightInd/>
        <w:ind w:left="568" w:hanging="284"/>
        <w:textAlignment w:val="auto"/>
        <w:rPr>
          <w:del w:id="29" w:author="Myungjune@LGE" w:date="2016-10-07T17:43:00Z"/>
          <w:rFonts w:eastAsia="SimSun"/>
        </w:rPr>
      </w:pPr>
      <w:del w:id="30" w:author="Myungjune@LGE" w:date="2016-10-07T17:43:00Z">
        <w:r w:rsidRPr="00E4622C" w:rsidDel="00B721E6">
          <w:rPr>
            <w:rFonts w:eastAsia="SimSun"/>
          </w:rPr>
          <w:tab/>
          <w:delText>Option 4: The UE assigns PDU session identity and it is sent to the network during the PDU session establishment procedure.</w:delText>
        </w:r>
      </w:del>
    </w:p>
    <w:p w:rsidR="00E4622C" w:rsidRPr="00E4622C" w:rsidDel="00B721E6" w:rsidRDefault="00E4622C" w:rsidP="00E4622C">
      <w:pPr>
        <w:keepLines/>
        <w:ind w:left="1135" w:hanging="851"/>
        <w:rPr>
          <w:del w:id="31" w:author="Myungjune@LGE" w:date="2016-10-07T17:43:00Z"/>
          <w:rFonts w:eastAsia="Times New Roman"/>
          <w:color w:val="FF0000"/>
          <w:lang w:val="x-none"/>
        </w:rPr>
      </w:pPr>
      <w:del w:id="32" w:author="Myungjune@LGE" w:date="2016-10-07T17:43:00Z">
        <w:r w:rsidRPr="00E4622C" w:rsidDel="00B721E6">
          <w:rPr>
            <w:rFonts w:eastAsia="Times New Roman"/>
            <w:color w:val="FF0000"/>
            <w:lang w:val="x-none"/>
          </w:rPr>
          <w:delText>Editor's note:</w:delText>
        </w:r>
        <w:r w:rsidRPr="00E4622C" w:rsidDel="00B721E6">
          <w:rPr>
            <w:rFonts w:eastAsia="Times New Roman"/>
            <w:color w:val="FF0000"/>
            <w:lang w:val="x-none"/>
          </w:rPr>
          <w:tab/>
          <w:delText>Only one option will be selected after evaluating above options.</w:delText>
        </w:r>
      </w:del>
    </w:p>
    <w:p w:rsidR="00A333F9" w:rsidRDefault="00A333F9" w:rsidP="00E4622C">
      <w:pPr>
        <w:overflowPunct/>
        <w:autoSpaceDE/>
        <w:autoSpaceDN/>
        <w:adjustRightInd/>
        <w:textAlignment w:val="auto"/>
        <w:rPr>
          <w:ins w:id="33" w:author="Myungjune@LGE" w:date="2016-10-07T17:21:00Z"/>
          <w:rFonts w:eastAsia="SimSun"/>
          <w:color w:val="auto"/>
          <w:lang w:val="x-none" w:eastAsia="en-US"/>
        </w:rPr>
      </w:pPr>
    </w:p>
    <w:p w:rsidR="00E4622C" w:rsidRPr="00E4622C" w:rsidRDefault="00E4622C" w:rsidP="00E4622C">
      <w:pPr>
        <w:overflowPunct/>
        <w:autoSpaceDE/>
        <w:autoSpaceDN/>
        <w:adjustRightInd/>
        <w:textAlignment w:val="auto"/>
        <w:rPr>
          <w:rFonts w:eastAsia="SimSun"/>
          <w:color w:val="auto"/>
          <w:lang w:eastAsia="en-US"/>
        </w:rPr>
      </w:pPr>
      <w:r w:rsidRPr="00E4622C">
        <w:rPr>
          <w:rFonts w:eastAsia="SimSun"/>
          <w:color w:val="auto"/>
          <w:lang w:eastAsia="en-US"/>
        </w:rPr>
        <w:t>In this solution, the "UE Usage Type", "DCN-ID", "Service Type" and "DNN" are used for the purposes as described below:</w:t>
      </w:r>
    </w:p>
    <w:p w:rsidR="00E4622C" w:rsidRPr="00E4622C" w:rsidRDefault="00E4622C" w:rsidP="00E4622C">
      <w:pPr>
        <w:overflowPunct/>
        <w:autoSpaceDE/>
        <w:autoSpaceDN/>
        <w:adjustRightInd/>
        <w:ind w:left="568" w:hanging="284"/>
        <w:textAlignment w:val="auto"/>
        <w:rPr>
          <w:rFonts w:eastAsia="SimSun"/>
          <w:color w:val="auto"/>
          <w:lang w:eastAsia="en-US"/>
        </w:rPr>
      </w:pPr>
      <w:r w:rsidRPr="00E4622C">
        <w:rPr>
          <w:rFonts w:eastAsia="SimSun" w:hint="eastAsia"/>
          <w:color w:val="auto"/>
          <w:lang w:eastAsia="zh-CN"/>
        </w:rPr>
        <w:lastRenderedPageBreak/>
        <w:t>-</w:t>
      </w:r>
      <w:r w:rsidRPr="00E4622C">
        <w:rPr>
          <w:rFonts w:eastAsia="SimSun" w:hint="eastAsia"/>
          <w:color w:val="auto"/>
          <w:lang w:eastAsia="zh-CN"/>
        </w:rPr>
        <w:tab/>
      </w:r>
      <w:r w:rsidRPr="00E4622C">
        <w:rPr>
          <w:rFonts w:eastAsia="SimSun"/>
          <w:color w:val="auto"/>
          <w:lang w:eastAsia="en-US"/>
        </w:rPr>
        <w:t xml:space="preserve">"UE Usage Type" is used for identifying the type of UE, e.g., Car UE Usage Type, Smartphone UE Usage Type. This is a parameter only available in the CN and the UE is not aware of it. Similar to Décor and eDecor, different PLMNs expect to apply the same set of values for standardized UE Usage Type. </w:t>
      </w:r>
    </w:p>
    <w:p w:rsidR="00E4622C" w:rsidRPr="00E4622C" w:rsidRDefault="00E4622C" w:rsidP="00E4622C">
      <w:pPr>
        <w:overflowPunct/>
        <w:autoSpaceDE/>
        <w:autoSpaceDN/>
        <w:adjustRightInd/>
        <w:ind w:left="568" w:hanging="284"/>
        <w:textAlignment w:val="auto"/>
        <w:rPr>
          <w:rFonts w:eastAsia="SimSun"/>
          <w:color w:val="auto"/>
          <w:lang w:eastAsia="zh-CN"/>
        </w:rPr>
      </w:pPr>
      <w:r w:rsidRPr="00E4622C">
        <w:rPr>
          <w:rFonts w:eastAsia="SimSun" w:hint="eastAsia"/>
          <w:color w:val="auto"/>
          <w:lang w:eastAsia="zh-CN"/>
        </w:rPr>
        <w:t>-</w:t>
      </w:r>
      <w:r w:rsidRPr="00E4622C">
        <w:rPr>
          <w:rFonts w:eastAsia="SimSun" w:hint="eastAsia"/>
          <w:color w:val="auto"/>
          <w:lang w:eastAsia="zh-CN"/>
        </w:rPr>
        <w:tab/>
      </w:r>
      <w:r w:rsidRPr="00E4622C">
        <w:rPr>
          <w:rFonts w:eastAsia="SimSun"/>
          <w:color w:val="auto"/>
          <w:lang w:eastAsia="zh-CN"/>
        </w:rPr>
        <w:t xml:space="preserve">"DCN-ID" is used for identifying a </w:t>
      </w:r>
      <w:r w:rsidRPr="00E4622C">
        <w:rPr>
          <w:rFonts w:eastAsia="SimSun" w:hint="eastAsia"/>
          <w:color w:val="auto"/>
          <w:lang w:eastAsia="zh-CN"/>
        </w:rPr>
        <w:t>D</w:t>
      </w:r>
      <w:r w:rsidRPr="00E4622C">
        <w:rPr>
          <w:rFonts w:eastAsia="SimSun"/>
          <w:color w:val="auto"/>
          <w:lang w:eastAsia="zh-CN"/>
        </w:rPr>
        <w:t>edicate</w:t>
      </w:r>
      <w:r w:rsidRPr="00E4622C">
        <w:rPr>
          <w:rFonts w:eastAsia="SimSun" w:hint="eastAsia"/>
          <w:color w:val="auto"/>
          <w:lang w:eastAsia="zh-CN"/>
        </w:rPr>
        <w:t>d</w:t>
      </w:r>
      <w:r w:rsidRPr="00E4622C">
        <w:rPr>
          <w:rFonts w:eastAsia="SimSun"/>
          <w:color w:val="auto"/>
          <w:lang w:eastAsia="zh-CN"/>
        </w:rPr>
        <w:t xml:space="preserve"> CN </w:t>
      </w:r>
      <w:r w:rsidRPr="00E4622C">
        <w:rPr>
          <w:rFonts w:eastAsia="SimSun" w:hint="eastAsia"/>
          <w:color w:val="auto"/>
          <w:lang w:eastAsia="zh-CN"/>
        </w:rPr>
        <w:t xml:space="preserve">(DCN) </w:t>
      </w:r>
      <w:r w:rsidRPr="00E4622C">
        <w:rPr>
          <w:rFonts w:eastAsia="SimSun"/>
          <w:color w:val="auto"/>
          <w:lang w:eastAsia="zh-CN"/>
        </w:rPr>
        <w:t>that is specific for each UE Usage Type. In addition, an operator may consider to use the DCN-ID to identify a DCN that is specific for the enterprise of the same UE Usage Type or even for the different variants of dedicated CN. An example for the latter case could be to have different variants of dedicate</w:t>
      </w:r>
      <w:r w:rsidRPr="00E4622C">
        <w:rPr>
          <w:rFonts w:eastAsia="SimSun" w:hint="eastAsia"/>
          <w:color w:val="auto"/>
          <w:lang w:eastAsia="zh-CN"/>
        </w:rPr>
        <w:t>d</w:t>
      </w:r>
      <w:r w:rsidRPr="00E4622C">
        <w:rPr>
          <w:rFonts w:eastAsia="SimSun"/>
          <w:color w:val="auto"/>
          <w:lang w:eastAsia="zh-CN"/>
        </w:rPr>
        <w:t xml:space="preserve"> CN for CIoT UEs, i.e. supporting different CIoT optimization features as specified in TS 23.401 [2]. In other words, DCN-ID is used to determine which common CP function that is specific for this UE Usage Type and (optionally) for a specific enterprise of this UE Usage Type. For instance, one could think of having a different </w:t>
      </w:r>
      <w:r w:rsidRPr="00E4622C">
        <w:rPr>
          <w:rFonts w:eastAsia="SimSun" w:hint="eastAsia"/>
          <w:color w:val="auto"/>
          <w:lang w:eastAsia="zh-CN"/>
        </w:rPr>
        <w:t>D</w:t>
      </w:r>
      <w:r w:rsidRPr="00E4622C">
        <w:rPr>
          <w:rFonts w:eastAsia="SimSun"/>
          <w:color w:val="auto"/>
          <w:lang w:eastAsia="zh-CN"/>
        </w:rPr>
        <w:t xml:space="preserve">CN for different car enterprises, although UE from these enterprises belong to the same type of UE. </w:t>
      </w:r>
      <w:r w:rsidRPr="00E4622C">
        <w:rPr>
          <w:rFonts w:eastAsia="SimSun"/>
          <w:color w:val="auto"/>
          <w:lang w:eastAsia="en-US"/>
        </w:rPr>
        <w:t>This is the parameter that may be preconfigured at the UE or provided/updated by t</w:t>
      </w:r>
      <w:r w:rsidRPr="00E4622C">
        <w:rPr>
          <w:rFonts w:eastAsia="SimSun" w:cs="Cordia New"/>
          <w:color w:val="auto"/>
          <w:szCs w:val="25"/>
          <w:lang w:val="en-US" w:eastAsia="en-US" w:bidi="th-TH"/>
        </w:rPr>
        <w:t xml:space="preserve">he CN during the initial Attach procedure. Similar to Décor and eDecor, this DCN-ID can be standardized value or PLMN specific. When the UE roams to a visited PLMN, the UE may provide this DCN-ID to the CN. If the Temporary UE identity for this visited PLMN is not provided by the UE, the RAN may use this DCN-ID to route the Attach request to the common CP function according to its RAN pre-configuration. In case </w:t>
      </w:r>
      <w:r w:rsidRPr="00E4622C">
        <w:rPr>
          <w:rFonts w:eastAsia="SimSun"/>
          <w:color w:val="auto"/>
          <w:lang w:eastAsia="en-US"/>
        </w:rPr>
        <w:t>this DCN-ID is not up-to-date for the visited PLMN, redirection to another dedicate common CP function that corresponds to the latest UE’s subscription is hence needed.</w:t>
      </w:r>
    </w:p>
    <w:p w:rsidR="00E4622C" w:rsidRPr="00E4622C" w:rsidRDefault="00E4622C" w:rsidP="00E4622C">
      <w:pPr>
        <w:overflowPunct/>
        <w:autoSpaceDE/>
        <w:autoSpaceDN/>
        <w:adjustRightInd/>
        <w:ind w:left="568" w:hanging="284"/>
        <w:textAlignment w:val="auto"/>
        <w:rPr>
          <w:rFonts w:eastAsia="SimSun"/>
          <w:color w:val="auto"/>
          <w:lang w:eastAsia="zh-CN"/>
        </w:rPr>
      </w:pPr>
      <w:r w:rsidRPr="00E4622C">
        <w:rPr>
          <w:rFonts w:eastAsia="SimSun" w:hint="eastAsia"/>
          <w:color w:val="auto"/>
          <w:lang w:eastAsia="zh-CN"/>
        </w:rPr>
        <w:t>-</w:t>
      </w:r>
      <w:r w:rsidRPr="00E4622C">
        <w:rPr>
          <w:rFonts w:eastAsia="SimSun" w:hint="eastAsia"/>
          <w:color w:val="auto"/>
          <w:lang w:eastAsia="zh-CN"/>
        </w:rPr>
        <w:tab/>
      </w:r>
      <w:r w:rsidRPr="00E4622C">
        <w:rPr>
          <w:rFonts w:eastAsia="SimSun"/>
          <w:color w:val="auto"/>
          <w:lang w:eastAsia="zh-CN"/>
        </w:rPr>
        <w:t>"Service Type" is used for identifying what type of service that the Core Network Instance (CNI) is supposed to support, e.g., the car UE may want to access multiple CNIs simultaneously that supports eMBB service and V2X service</w:t>
      </w:r>
      <w:r w:rsidRPr="00E4622C">
        <w:rPr>
          <w:rFonts w:eastAsia="SimSun" w:hint="eastAsia"/>
          <w:color w:val="auto"/>
          <w:lang w:eastAsia="zh-CN"/>
        </w:rPr>
        <w:t>.</w:t>
      </w:r>
      <w:r w:rsidRPr="00E4622C">
        <w:rPr>
          <w:rFonts w:eastAsia="SimSun" w:cs="Cordia New"/>
          <w:color w:val="auto"/>
          <w:szCs w:val="25"/>
          <w:lang w:val="en-US" w:eastAsia="en-US" w:bidi="th-TH"/>
        </w:rPr>
        <w:t xml:space="preserve"> There can be both standardized Service Type applicable to all PLMNs or PLMN specific Service Type. This Service Type will be stored at the UE and can be updated according to the operator’s policy from the PLMN that the UE is roaming to.</w:t>
      </w:r>
    </w:p>
    <w:p w:rsidR="00E4622C" w:rsidRPr="00E4622C" w:rsidRDefault="00E4622C" w:rsidP="00E4622C">
      <w:pPr>
        <w:overflowPunct/>
        <w:autoSpaceDE/>
        <w:autoSpaceDN/>
        <w:adjustRightInd/>
        <w:ind w:left="568" w:hanging="284"/>
        <w:textAlignment w:val="auto"/>
        <w:rPr>
          <w:rFonts w:eastAsia="SimSun"/>
          <w:color w:val="auto"/>
          <w:lang w:eastAsia="zh-CN"/>
        </w:rPr>
      </w:pPr>
      <w:r w:rsidRPr="00E4622C">
        <w:rPr>
          <w:rFonts w:eastAsia="SimSun" w:hint="eastAsia"/>
          <w:color w:val="auto"/>
          <w:lang w:eastAsia="zh-CN"/>
        </w:rPr>
        <w:t>-</w:t>
      </w:r>
      <w:r w:rsidRPr="00E4622C">
        <w:rPr>
          <w:rFonts w:eastAsia="SimSun" w:hint="eastAsia"/>
          <w:color w:val="auto"/>
          <w:lang w:eastAsia="zh-CN"/>
        </w:rPr>
        <w:tab/>
      </w:r>
      <w:r w:rsidRPr="00E4622C">
        <w:rPr>
          <w:rFonts w:eastAsia="SimSun"/>
          <w:color w:val="auto"/>
          <w:lang w:eastAsia="zh-CN"/>
        </w:rPr>
        <w:t>"Domain Network Name (DNN)" is used for identifying the Packet Data Network (PDN) that a UE wants to communicate with for a certain service type, e.g., DNN#1 for Internet service that requires Mobile Broadband service.</w:t>
      </w:r>
    </w:p>
    <w:p w:rsidR="00E4622C" w:rsidRPr="00E4622C" w:rsidRDefault="00E4622C" w:rsidP="00E4622C">
      <w:pPr>
        <w:overflowPunct/>
        <w:autoSpaceDE/>
        <w:autoSpaceDN/>
        <w:adjustRightInd/>
        <w:ind w:left="568" w:hanging="284"/>
        <w:textAlignment w:val="auto"/>
        <w:rPr>
          <w:rFonts w:eastAsia="SimSun"/>
          <w:color w:val="auto"/>
          <w:lang w:eastAsia="zh-CN"/>
        </w:rPr>
      </w:pPr>
      <w:r w:rsidRPr="00E4622C">
        <w:rPr>
          <w:rFonts w:eastAsia="SimSun" w:hint="eastAsia"/>
          <w:color w:val="auto"/>
          <w:lang w:eastAsia="zh-CN"/>
        </w:rPr>
        <w:t>-</w:t>
      </w:r>
      <w:r w:rsidRPr="00E4622C">
        <w:rPr>
          <w:rFonts w:eastAsia="SimSun" w:hint="eastAsia"/>
          <w:color w:val="auto"/>
          <w:lang w:eastAsia="zh-CN"/>
        </w:rPr>
        <w:tab/>
      </w:r>
      <w:r w:rsidRPr="00E4622C">
        <w:rPr>
          <w:rFonts w:eastAsia="SimSun"/>
          <w:color w:val="auto"/>
          <w:lang w:eastAsia="zh-CN"/>
        </w:rPr>
        <w:t>Temporary UE identity is a temporary identifier provided by the CN to the UE. This is similar to GUTI in EPS case. This temporary UE identity consists of two parts: 1) identifier of Common CP function, 2) UE specific identifier. The RAN routes the UE’s NAS signalling message to the address of Common CP function as specified in the temporary UE identity.</w:t>
      </w:r>
    </w:p>
    <w:p w:rsidR="00E4622C" w:rsidRPr="00E4622C" w:rsidRDefault="00E4622C" w:rsidP="00E4622C">
      <w:pPr>
        <w:overflowPunct/>
        <w:autoSpaceDE/>
        <w:autoSpaceDN/>
        <w:adjustRightInd/>
        <w:textAlignment w:val="auto"/>
        <w:rPr>
          <w:rFonts w:eastAsia="SimSun"/>
          <w:color w:val="auto"/>
          <w:lang w:val="en-US" w:eastAsia="zh-CN"/>
        </w:rPr>
      </w:pPr>
      <w:r w:rsidRPr="00E4622C">
        <w:rPr>
          <w:rFonts w:eastAsia="SimSun"/>
          <w:color w:val="auto"/>
          <w:lang w:val="en-US" w:eastAsia="en-US"/>
        </w:rPr>
        <w:t xml:space="preserve">Taking the above explanation into account, selecting a proper CNI for the service type that is requested by the UE can be done by using the DNN parameter. </w:t>
      </w:r>
    </w:p>
    <w:p w:rsidR="00E4622C" w:rsidRPr="00E4622C" w:rsidRDefault="00E4622C" w:rsidP="00E4622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4" w:name="_Toc463016731"/>
      <w:r w:rsidRPr="00E4622C">
        <w:rPr>
          <w:rFonts w:ascii="Arial" w:eastAsia="SimSun" w:hAnsi="Arial"/>
          <w:color w:val="auto"/>
          <w:sz w:val="24"/>
          <w:lang w:eastAsia="en-US"/>
        </w:rPr>
        <w:lastRenderedPageBreak/>
        <w:t>6.1.3.2</w:t>
      </w:r>
      <w:r w:rsidRPr="00E4622C">
        <w:rPr>
          <w:rFonts w:ascii="Arial" w:eastAsia="SimSun" w:hAnsi="Arial"/>
          <w:color w:val="auto"/>
          <w:sz w:val="24"/>
          <w:lang w:eastAsia="en-US"/>
        </w:rPr>
        <w:tab/>
        <w:t>Function description</w:t>
      </w:r>
      <w:bookmarkEnd w:id="34"/>
    </w:p>
    <w:bookmarkStart w:id="35" w:name="_MON_1533367861"/>
    <w:bookmarkEnd w:id="35"/>
    <w:p w:rsidR="00E4622C" w:rsidRPr="00E4622C" w:rsidRDefault="00E4622C" w:rsidP="00E4622C">
      <w:pPr>
        <w:keepNext/>
        <w:keepLines/>
        <w:spacing w:before="60"/>
        <w:jc w:val="center"/>
        <w:rPr>
          <w:rFonts w:ascii="Arial" w:eastAsia="Times New Roman" w:hAnsi="Arial"/>
          <w:b/>
          <w:lang w:val="x-none" w:eastAsia="zh-CN"/>
        </w:rPr>
      </w:pPr>
      <w:r w:rsidRPr="00E4622C">
        <w:rPr>
          <w:rFonts w:ascii="Arial" w:eastAsia="Times New Roman" w:hAnsi="Arial"/>
          <w:b/>
          <w:lang w:val="x-none"/>
        </w:rPr>
        <w:object w:dxaOrig="10884" w:dyaOrig="11515">
          <v:shape id="_x0000_i1027" type="#_x0000_t75" style="width:481.5pt;height:508pt" o:ole="">
            <v:imagedata r:id="rId12" o:title=""/>
          </v:shape>
          <o:OLEObject Type="Embed" ProgID="Word.Picture.8" ShapeID="_x0000_i1027" DrawAspect="Content" ObjectID="_1537685039" r:id="rId13"/>
        </w:object>
      </w:r>
    </w:p>
    <w:p w:rsidR="00E4622C" w:rsidRPr="00E4622C" w:rsidRDefault="00E4622C" w:rsidP="00E4622C">
      <w:pPr>
        <w:keepLines/>
        <w:spacing w:after="240"/>
        <w:jc w:val="center"/>
        <w:rPr>
          <w:rFonts w:ascii="Arial" w:eastAsia="Times New Roman" w:hAnsi="Arial"/>
          <w:b/>
          <w:lang w:val="x-none"/>
        </w:rPr>
      </w:pPr>
      <w:r w:rsidRPr="00E4622C">
        <w:rPr>
          <w:rFonts w:ascii="Arial" w:eastAsia="Times New Roman" w:hAnsi="Arial"/>
          <w:b/>
          <w:lang w:val="x-none"/>
        </w:rPr>
        <w:t>Figure 6.1.3-2 Signalling flow for supporting connections with multiple Core Network Instances</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lang w:val="x-none"/>
        </w:rPr>
        <w:tab/>
        <w:t xml:space="preserve">When a UE first connects to the operator's </w:t>
      </w:r>
      <w:r w:rsidRPr="00E4622C">
        <w:rPr>
          <w:rFonts w:eastAsia="Times New Roman" w:hint="eastAsia"/>
          <w:lang w:val="x-none" w:eastAsia="zh-CN"/>
        </w:rPr>
        <w:t>n</w:t>
      </w:r>
      <w:r w:rsidRPr="00E4622C">
        <w:rPr>
          <w:rFonts w:eastAsia="Times New Roman"/>
          <w:lang w:val="x-none"/>
        </w:rPr>
        <w:t xml:space="preserve">etwork or registers to the PLMN for the first time and there is no sufficient information for the RAN to route this network connection request to an appropriate Common C-Plane Function, the UE sends a network connection request to the RAN, which is then further forwarded to the default Common C-Plane Function. The flow continues in step 2. </w:t>
      </w:r>
    </w:p>
    <w:p w:rsidR="00E4622C" w:rsidRPr="00E4622C" w:rsidRDefault="00E4622C" w:rsidP="00E4622C">
      <w:pPr>
        <w:ind w:left="568" w:hanging="284"/>
        <w:rPr>
          <w:rFonts w:eastAsia="Times New Roman"/>
          <w:lang w:val="x-none"/>
        </w:rPr>
      </w:pPr>
      <w:r w:rsidRPr="00E4622C">
        <w:rPr>
          <w:rFonts w:eastAsia="Times New Roman"/>
          <w:lang w:val="x-none"/>
        </w:rPr>
        <w:t>If the UE provides the DCN-ID along with this network connection request, but does not provide a Temporary UE identity, the RAN uses this DCN-ID to determine an appropriate Common CP that supports this DCN-ID, and the flow continues in step 4. In addition, the UE may provide other information, e.g., Service Type and/or DNN along with this network connection request.</w:t>
      </w:r>
    </w:p>
    <w:p w:rsidR="00E4622C" w:rsidRPr="00E4622C" w:rsidRDefault="00E4622C" w:rsidP="00E4622C">
      <w:pPr>
        <w:ind w:left="568" w:hanging="284"/>
        <w:rPr>
          <w:rFonts w:eastAsia="Times New Roman"/>
          <w:lang w:val="x-none"/>
        </w:rPr>
      </w:pPr>
      <w:r w:rsidRPr="00E4622C">
        <w:rPr>
          <w:rFonts w:eastAsia="Times New Roman"/>
          <w:lang w:val="x-none"/>
        </w:rPr>
        <w:t>If the UE provides the Temporary UE identity, the RAN uses the Temporary UE identity to determine a Common CP function specific for CNI-1 and CNI-2</w:t>
      </w:r>
      <w:r w:rsidRPr="00E4622C">
        <w:rPr>
          <w:rFonts w:eastAsia="Times New Roman" w:hint="eastAsia"/>
          <w:lang w:val="x-none"/>
        </w:rPr>
        <w:t xml:space="preserve"> </w:t>
      </w:r>
      <w:r w:rsidRPr="00E4622C">
        <w:rPr>
          <w:rFonts w:eastAsia="Times New Roman"/>
          <w:lang w:val="x-none"/>
        </w:rPr>
        <w:t>and</w:t>
      </w:r>
      <w:r w:rsidRPr="00E4622C">
        <w:rPr>
          <w:rFonts w:eastAsia="Times New Roman" w:hint="eastAsia"/>
          <w:lang w:val="x-none"/>
        </w:rPr>
        <w:t>,</w:t>
      </w:r>
      <w:r w:rsidRPr="00E4622C">
        <w:rPr>
          <w:rFonts w:eastAsia="Times New Roman"/>
          <w:lang w:val="x-none"/>
        </w:rPr>
        <w:t xml:space="preserve"> the flow continues in step 4. In addition, the UE may provide other information, e.g., DCN-ID, Service Type and/or DNN along with this network connection request.</w:t>
      </w:r>
    </w:p>
    <w:p w:rsidR="00E4622C" w:rsidRPr="00E4622C" w:rsidRDefault="00E4622C" w:rsidP="00E4622C">
      <w:pPr>
        <w:keepLines/>
        <w:ind w:left="1135" w:hanging="851"/>
        <w:rPr>
          <w:rFonts w:eastAsia="Times New Roman"/>
          <w:lang w:val="x-none"/>
        </w:rPr>
      </w:pPr>
      <w:r w:rsidRPr="00E4622C">
        <w:rPr>
          <w:rFonts w:eastAsia="Times New Roman"/>
          <w:lang w:val="x-none"/>
        </w:rPr>
        <w:lastRenderedPageBreak/>
        <w:t>NOTE 1:</w:t>
      </w:r>
      <w:r w:rsidRPr="00E4622C">
        <w:rPr>
          <w:rFonts w:eastAsia="Times New Roman"/>
          <w:lang w:val="x-none"/>
        </w:rPr>
        <w:tab/>
        <w:t xml:space="preserve">When the UE sends a request to connect to an operator's network, a UE may request to establish a session for a particular service by sending the DNN along with this network connection request. If this is the case, after the authentication and authorization in step 6 has been performed, the C-CPF </w:t>
      </w:r>
      <w:r w:rsidRPr="00E4622C">
        <w:rPr>
          <w:rFonts w:eastAsia="Times New Roman"/>
          <w:lang w:val="en-US"/>
        </w:rPr>
        <w:t>specific for CNI-1 and CNI-2</w:t>
      </w:r>
      <w:r w:rsidRPr="00E4622C">
        <w:rPr>
          <w:rFonts w:eastAsia="Times New Roman" w:hint="eastAsia"/>
          <w:lang w:val="en-US" w:eastAsia="zh-CN"/>
        </w:rPr>
        <w:t xml:space="preserve"> </w:t>
      </w:r>
      <w:r w:rsidRPr="00E4622C">
        <w:rPr>
          <w:rFonts w:eastAsia="Times New Roman"/>
          <w:lang w:val="x-none"/>
        </w:rPr>
        <w:t>will establish the session for the request service like similar to step 9, 10 and 11.</w:t>
      </w:r>
    </w:p>
    <w:p w:rsidR="00E4622C" w:rsidRPr="00E4622C" w:rsidRDefault="00E4622C" w:rsidP="00E4622C">
      <w:pPr>
        <w:ind w:left="568" w:hanging="284"/>
        <w:rPr>
          <w:rFonts w:eastAsia="Times New Roman"/>
          <w:lang w:val="x-none"/>
        </w:rPr>
      </w:pPr>
      <w:r w:rsidRPr="00E4622C">
        <w:rPr>
          <w:rFonts w:eastAsia="Times New Roman"/>
          <w:lang w:val="x-none"/>
        </w:rPr>
        <w:t>2.</w:t>
      </w:r>
      <w:r w:rsidRPr="00E4622C">
        <w:rPr>
          <w:rFonts w:eastAsia="Times New Roman"/>
          <w:lang w:val="x-none"/>
        </w:rPr>
        <w:tab/>
        <w:t>The CCPSF located in the default C-CPF</w:t>
      </w:r>
      <w:r w:rsidRPr="00E4622C" w:rsidDel="00697EF2">
        <w:rPr>
          <w:rFonts w:eastAsia="Times New Roman"/>
          <w:lang w:val="x-none"/>
        </w:rPr>
        <w:t xml:space="preserve"> </w:t>
      </w:r>
      <w:r w:rsidRPr="00E4622C">
        <w:rPr>
          <w:rFonts w:eastAsia="Times New Roman"/>
          <w:lang w:val="x-none"/>
        </w:rPr>
        <w:t>determines which Common C-Plane function to be connected to by taking into account information in the network connection request from a UE in step#1. In addition, other information from the subscription database may be also considered. For example, the UE's subscription may indicate that for this UE, the operator should set up a session with the particular CNI.</w:t>
      </w:r>
      <w:r w:rsidRPr="00E4622C">
        <w:rPr>
          <w:rFonts w:eastAsia="Times New Roman" w:hint="eastAsia"/>
          <w:lang w:val="x-none" w:eastAsia="zh-CN"/>
        </w:rPr>
        <w:t xml:space="preserve"> </w:t>
      </w:r>
      <w:r w:rsidRPr="00E4622C">
        <w:rPr>
          <w:rFonts w:eastAsia="Times New Roman"/>
          <w:lang w:val="x-none"/>
        </w:rPr>
        <w:t>In this signalling flow example depicted in Figure 6.1.3-2, this is the Core Network Instance#1.</w:t>
      </w:r>
    </w:p>
    <w:p w:rsidR="00E4622C" w:rsidRPr="00E4622C" w:rsidRDefault="00E4622C" w:rsidP="00E4622C">
      <w:pPr>
        <w:ind w:left="568" w:hanging="284"/>
        <w:rPr>
          <w:rFonts w:eastAsia="Times New Roman"/>
          <w:lang w:val="x-none"/>
        </w:rPr>
      </w:pPr>
      <w:r w:rsidRPr="00E4622C">
        <w:rPr>
          <w:rFonts w:eastAsia="Times New Roman"/>
          <w:lang w:val="x-none"/>
        </w:rPr>
        <w:t>In case the default C-CPF determines that it will serve this UE's network connection request, it either continues with the authentication and admitting the UE to attach/connect to operator's network or reject this UE's network connection request and hence this procedure ends in this step. It is to note that this specific case is not depicted in Figure 6.1.3-2 for simplicity of the signalling flow.</w:t>
      </w:r>
    </w:p>
    <w:p w:rsidR="00E4622C" w:rsidRPr="00E4622C" w:rsidRDefault="00E4622C" w:rsidP="00E4622C">
      <w:pPr>
        <w:keepLines/>
        <w:ind w:left="1135" w:hanging="851"/>
        <w:rPr>
          <w:rFonts w:eastAsia="Times New Roman"/>
          <w:color w:val="FF0000"/>
          <w:lang w:val="x-none"/>
        </w:rPr>
      </w:pPr>
      <w:r w:rsidRPr="00E4622C">
        <w:rPr>
          <w:rFonts w:eastAsia="Times New Roman"/>
          <w:color w:val="FF0000"/>
          <w:lang w:val="x-none"/>
        </w:rPr>
        <w:t>Editor's note:</w:t>
      </w:r>
      <w:r w:rsidRPr="00E4622C">
        <w:rPr>
          <w:rFonts w:eastAsia="Times New Roman"/>
          <w:color w:val="FF0000"/>
          <w:lang w:val="x-none"/>
        </w:rPr>
        <w:tab/>
        <w:t>It is FFS, if authentication of UE to access operator's network should occur before the NSSF/CPSF selects Core Network Instance.</w:t>
      </w:r>
    </w:p>
    <w:p w:rsidR="00E4622C" w:rsidRPr="00E4622C" w:rsidRDefault="00E4622C" w:rsidP="00E4622C">
      <w:pPr>
        <w:ind w:left="568" w:hanging="284"/>
        <w:rPr>
          <w:rFonts w:eastAsia="Times New Roman"/>
          <w:lang w:val="x-none"/>
        </w:rPr>
      </w:pPr>
      <w:r w:rsidRPr="00E4622C">
        <w:rPr>
          <w:rFonts w:eastAsia="Times New Roman"/>
          <w:lang w:val="x-none"/>
        </w:rPr>
        <w:t>3.</w:t>
      </w:r>
      <w:r w:rsidRPr="00E4622C">
        <w:rPr>
          <w:rFonts w:eastAsia="Times New Roman"/>
          <w:lang w:val="x-none"/>
        </w:rPr>
        <w:tab/>
        <w:t>The default C-CPF sends a response to the RAN node with the Common C-Plane function</w:t>
      </w:r>
      <w:r w:rsidRPr="00E4622C">
        <w:rPr>
          <w:rFonts w:eastAsia="Times New Roman" w:hint="eastAsia"/>
          <w:lang w:val="x-none" w:eastAsia="zh-CN"/>
        </w:rPr>
        <w:t xml:space="preserve"> </w:t>
      </w:r>
      <w:r w:rsidRPr="00E4622C">
        <w:rPr>
          <w:rFonts w:eastAsia="Times New Roman"/>
          <w:lang w:val="x-none" w:eastAsia="zh-CN"/>
        </w:rPr>
        <w:t xml:space="preserve">specific for CNI-1 and CNI-2, </w:t>
      </w:r>
      <w:r w:rsidRPr="00E4622C">
        <w:rPr>
          <w:rFonts w:eastAsia="Times New Roman"/>
          <w:lang w:val="x-none"/>
        </w:rPr>
        <w:t>for which the UE to attach. Same content of UE's network connection request in step#1 and may also include e.g. DCN-ID from step#2</w:t>
      </w:r>
      <w:r w:rsidRPr="00E4622C">
        <w:rPr>
          <w:rFonts w:eastAsia="Times New Roman" w:hint="eastAsia"/>
          <w:lang w:val="x-none" w:eastAsia="zh-CN"/>
        </w:rPr>
        <w:t xml:space="preserve"> </w:t>
      </w:r>
      <w:r w:rsidRPr="00E4622C">
        <w:rPr>
          <w:rFonts w:eastAsia="Times New Roman"/>
          <w:lang w:val="x-none"/>
        </w:rPr>
        <w:t>is also sent back to the RAN.</w:t>
      </w:r>
    </w:p>
    <w:p w:rsidR="00E4622C" w:rsidRPr="00E4622C" w:rsidRDefault="00E4622C" w:rsidP="00E4622C">
      <w:pPr>
        <w:keepLines/>
        <w:ind w:left="1135" w:hanging="851"/>
        <w:rPr>
          <w:rFonts w:eastAsia="Times New Roman"/>
          <w:color w:val="FF0000"/>
          <w:lang w:val="x-none"/>
        </w:rPr>
      </w:pPr>
      <w:r w:rsidRPr="00E4622C">
        <w:rPr>
          <w:rFonts w:eastAsia="Times New Roman"/>
          <w:color w:val="FF0000"/>
          <w:lang w:val="x-none"/>
        </w:rPr>
        <w:t>Editor's note:</w:t>
      </w:r>
      <w:r w:rsidRPr="00E4622C">
        <w:rPr>
          <w:rFonts w:eastAsia="Times New Roman"/>
          <w:color w:val="FF0000"/>
          <w:lang w:val="x-none"/>
        </w:rPr>
        <w:tab/>
        <w:t>whether a default CC</w:t>
      </w:r>
      <w:r w:rsidRPr="00E4622C">
        <w:rPr>
          <w:rFonts w:eastAsia="Times New Roman"/>
          <w:color w:val="FF0000"/>
          <w:lang w:val="en-US"/>
        </w:rPr>
        <w:t>P</w:t>
      </w:r>
      <w:r w:rsidRPr="00E4622C">
        <w:rPr>
          <w:rFonts w:eastAsia="Times New Roman"/>
          <w:color w:val="FF0000"/>
          <w:lang w:val="x-none"/>
        </w:rPr>
        <w:t>F will communicate directly with the C</w:t>
      </w:r>
      <w:r w:rsidRPr="00E4622C">
        <w:rPr>
          <w:rFonts w:eastAsia="Times New Roman" w:hint="eastAsia"/>
          <w:color w:val="FF0000"/>
          <w:lang w:val="x-none" w:eastAsia="zh-CN"/>
        </w:rPr>
        <w:t>-</w:t>
      </w:r>
      <w:r w:rsidRPr="00E4622C">
        <w:rPr>
          <w:rFonts w:eastAsia="Times New Roman"/>
          <w:color w:val="FF0000"/>
          <w:lang w:val="x-none"/>
        </w:rPr>
        <w:t xml:space="preserve">CPF </w:t>
      </w:r>
      <w:r w:rsidRPr="00E4622C">
        <w:rPr>
          <w:rFonts w:eastAsia="Times New Roman"/>
          <w:color w:val="FF0000"/>
          <w:lang w:val="en-US"/>
        </w:rPr>
        <w:t>specific for CNI-1 and CNI-2</w:t>
      </w:r>
      <w:r w:rsidRPr="00E4622C">
        <w:rPr>
          <w:rFonts w:eastAsia="Times New Roman" w:hint="eastAsia"/>
          <w:color w:val="FF0000"/>
          <w:lang w:val="en-US" w:eastAsia="zh-CN"/>
        </w:rPr>
        <w:t xml:space="preserve"> </w:t>
      </w:r>
      <w:r w:rsidRPr="00E4622C">
        <w:rPr>
          <w:rFonts w:eastAsia="Times New Roman"/>
          <w:color w:val="FF0000"/>
          <w:lang w:val="x-none"/>
        </w:rPr>
        <w:t>is FFS</w:t>
      </w:r>
      <w:r w:rsidRPr="00E4622C">
        <w:rPr>
          <w:rFonts w:eastAsia="Times New Roman"/>
          <w:color w:val="FF0000"/>
          <w:lang w:val="en-US"/>
        </w:rPr>
        <w:t>, i.e. without redirecting the "network connection request" to the C</w:t>
      </w:r>
      <w:r w:rsidRPr="00E4622C">
        <w:rPr>
          <w:rFonts w:eastAsia="Times New Roman" w:hint="eastAsia"/>
          <w:color w:val="FF0000"/>
          <w:lang w:val="en-US" w:eastAsia="zh-CN"/>
        </w:rPr>
        <w:t>-</w:t>
      </w:r>
      <w:r w:rsidRPr="00E4622C">
        <w:rPr>
          <w:rFonts w:eastAsia="Times New Roman"/>
          <w:color w:val="FF0000"/>
          <w:lang w:val="en-US"/>
        </w:rPr>
        <w:t>CPF specific for CNI-1 and CNI-2</w:t>
      </w:r>
      <w:r w:rsidRPr="00E4622C">
        <w:rPr>
          <w:rFonts w:eastAsia="Times New Roman"/>
          <w:color w:val="FF0000"/>
          <w:lang w:val="x-none"/>
        </w:rPr>
        <w:t>.</w:t>
      </w:r>
    </w:p>
    <w:p w:rsidR="00E4622C" w:rsidRPr="00E4622C" w:rsidRDefault="00E4622C" w:rsidP="00E4622C">
      <w:pPr>
        <w:ind w:left="568" w:hanging="284"/>
        <w:rPr>
          <w:rFonts w:eastAsia="Times New Roman"/>
          <w:lang w:val="x-none"/>
        </w:rPr>
      </w:pPr>
      <w:r w:rsidRPr="00E4622C">
        <w:rPr>
          <w:rFonts w:eastAsia="Times New Roman"/>
          <w:lang w:val="x-none"/>
        </w:rPr>
        <w:t>4.</w:t>
      </w:r>
      <w:r w:rsidRPr="00E4622C">
        <w:rPr>
          <w:rFonts w:eastAsia="Times New Roman"/>
          <w:lang w:val="x-none"/>
        </w:rPr>
        <w:tab/>
        <w:t>If the UE provides a Temporary UE identity, this means that the UE has been once registered at the PLMN, and the CN has provided the UE the DCN-ID, which the UE should be connected. Hence, the RAN uses only the Temporary UE identity to route the NAS message to the appropriate Common CP function.</w:t>
      </w:r>
    </w:p>
    <w:p w:rsidR="00E4622C" w:rsidRPr="00E4622C" w:rsidRDefault="00E4622C" w:rsidP="00E4622C">
      <w:pPr>
        <w:ind w:left="568" w:hanging="284"/>
        <w:rPr>
          <w:rFonts w:eastAsia="Times New Roman"/>
          <w:lang w:val="x-none"/>
        </w:rPr>
      </w:pPr>
      <w:r w:rsidRPr="00E4622C">
        <w:rPr>
          <w:rFonts w:eastAsia="Times New Roman"/>
          <w:lang w:val="x-none"/>
        </w:rPr>
        <w:t>In case there is a pool of Common C-Plane Functions that are dedicated for this UE Usage Type and/or for this DCN-ID provided by the UE or by the default Common C-Plane Function in step#3,</w:t>
      </w:r>
      <w:r w:rsidRPr="00E4622C">
        <w:rPr>
          <w:rFonts w:eastAsia="Times New Roman" w:hint="eastAsia"/>
          <w:lang w:val="x-none"/>
        </w:rPr>
        <w:t xml:space="preserve"> </w:t>
      </w:r>
      <w:r w:rsidRPr="00E4622C">
        <w:rPr>
          <w:rFonts w:eastAsia="Times New Roman"/>
          <w:lang w:val="x-none"/>
        </w:rPr>
        <w:t>the RAN node performs</w:t>
      </w:r>
      <w:r w:rsidRPr="00E4622C" w:rsidDel="00F16C4A">
        <w:rPr>
          <w:rFonts w:eastAsia="Times New Roman"/>
          <w:lang w:val="x-none"/>
        </w:rPr>
        <w:t xml:space="preserve"> </w:t>
      </w:r>
      <w:r w:rsidRPr="00E4622C">
        <w:rPr>
          <w:rFonts w:eastAsia="Times New Roman"/>
          <w:lang w:val="x-none"/>
        </w:rPr>
        <w:t>NAS Node Selection Function (NNSF) similar to what we have for the NNSF in eNB</w:t>
      </w:r>
      <w:r w:rsidRPr="00E4622C" w:rsidDel="00F16C4A">
        <w:rPr>
          <w:rFonts w:eastAsia="Times New Roman"/>
          <w:lang w:val="x-none"/>
        </w:rPr>
        <w:t xml:space="preserve"> </w:t>
      </w:r>
      <w:r w:rsidRPr="00E4622C">
        <w:rPr>
          <w:rFonts w:eastAsia="Times New Roman"/>
          <w:lang w:val="x-none"/>
        </w:rPr>
        <w:t>.</w:t>
      </w:r>
    </w:p>
    <w:p w:rsidR="00E4622C" w:rsidRPr="00E4622C" w:rsidRDefault="00E4622C" w:rsidP="00E4622C">
      <w:pPr>
        <w:ind w:left="568" w:hanging="284"/>
        <w:rPr>
          <w:rFonts w:eastAsia="Times New Roman"/>
          <w:lang w:val="x-none"/>
        </w:rPr>
      </w:pPr>
      <w:r w:rsidRPr="00E4622C">
        <w:rPr>
          <w:rFonts w:eastAsia="Times New Roman"/>
          <w:lang w:val="x-none"/>
        </w:rPr>
        <w:t>5.</w:t>
      </w:r>
      <w:r w:rsidRPr="00E4622C">
        <w:rPr>
          <w:rFonts w:eastAsia="Times New Roman"/>
          <w:lang w:val="x-none"/>
        </w:rPr>
        <w:tab/>
        <w:t>The RAN node routes the UE's network connection request to th</w:t>
      </w:r>
      <w:r w:rsidRPr="00E4622C">
        <w:rPr>
          <w:rFonts w:eastAsia="Times New Roman" w:hint="eastAsia"/>
          <w:lang w:val="x-none"/>
        </w:rPr>
        <w:t>e</w:t>
      </w:r>
      <w:r w:rsidRPr="00E4622C">
        <w:rPr>
          <w:rFonts w:eastAsia="Times New Roman"/>
          <w:lang w:val="x-none"/>
        </w:rPr>
        <w:t xml:space="preserve"> Common C-Plane Function specific for CNI-1 and CNI-2 . Along with this request, it may contain other information like the DNN to enable the C-CPF specific for CNI-1 and CNI-2 to select a CNI that is specific for a certain Service Type. If the C-CPF specific for CNI-1 and CNI-2 rejects the UE’s network connection request, the C-CPF specific for CNI-1 and CNI-2 sends a NAS reject message to the UE.</w:t>
      </w:r>
    </w:p>
    <w:p w:rsidR="00E4622C" w:rsidRPr="00E4622C" w:rsidRDefault="00E4622C" w:rsidP="00E4622C">
      <w:pPr>
        <w:ind w:left="568" w:hanging="284"/>
        <w:rPr>
          <w:rFonts w:eastAsia="Times New Roman"/>
          <w:lang w:val="x-none"/>
        </w:rPr>
      </w:pPr>
      <w:r w:rsidRPr="00E4622C">
        <w:rPr>
          <w:rFonts w:eastAsia="Times New Roman"/>
          <w:lang w:val="x-none"/>
        </w:rPr>
        <w:t>6.</w:t>
      </w:r>
      <w:r w:rsidRPr="00E4622C">
        <w:rPr>
          <w:rFonts w:eastAsia="Times New Roman"/>
          <w:lang w:val="x-none"/>
        </w:rPr>
        <w:tab/>
        <w:t>Authentication and admitting the UE to attach/connect to operator's network is performed.</w:t>
      </w:r>
    </w:p>
    <w:p w:rsidR="00E4622C" w:rsidRPr="00E4622C" w:rsidRDefault="00E4622C" w:rsidP="00E4622C">
      <w:pPr>
        <w:keepLines/>
        <w:ind w:left="1135" w:hanging="851"/>
        <w:rPr>
          <w:rFonts w:eastAsia="Times New Roman"/>
          <w:lang w:val="x-none"/>
        </w:rPr>
      </w:pPr>
      <w:r w:rsidRPr="00E4622C">
        <w:rPr>
          <w:rFonts w:eastAsia="Times New Roman"/>
          <w:lang w:val="x-none"/>
        </w:rPr>
        <w:t>NOTE 2:</w:t>
      </w:r>
      <w:r w:rsidRPr="00E4622C">
        <w:rPr>
          <w:rFonts w:eastAsia="Times New Roman"/>
          <w:lang w:val="x-none"/>
        </w:rPr>
        <w:tab/>
      </w:r>
      <w:r w:rsidRPr="00E4622C">
        <w:rPr>
          <w:rFonts w:eastAsia="Times New Roman"/>
          <w:lang w:val="en-US"/>
        </w:rPr>
        <w:t>In this step, the key for decrypting NAS message between the UE and the Common CP function specific for CNI-1 and CNI-2 is also provided.</w:t>
      </w:r>
      <w:r w:rsidRPr="00E4622C">
        <w:rPr>
          <w:rFonts w:eastAsia="Times New Roman"/>
          <w:lang w:val="x-none"/>
        </w:rPr>
        <w:t>Exact details of UE authentication and UE's subscription verification for step 7 are out of scope of this solution.</w:t>
      </w:r>
    </w:p>
    <w:p w:rsidR="00E4622C" w:rsidRPr="00E4622C" w:rsidRDefault="00E4622C" w:rsidP="00E4622C">
      <w:pPr>
        <w:overflowPunct/>
        <w:autoSpaceDE/>
        <w:autoSpaceDN/>
        <w:adjustRightInd/>
        <w:ind w:left="568" w:hanging="284"/>
        <w:textAlignment w:val="auto"/>
        <w:rPr>
          <w:rFonts w:eastAsia="SimSun"/>
          <w:color w:val="auto"/>
          <w:lang w:eastAsia="en-US"/>
        </w:rPr>
      </w:pPr>
      <w:r w:rsidRPr="00E4622C">
        <w:rPr>
          <w:rFonts w:eastAsia="SimSun"/>
          <w:color w:val="auto"/>
          <w:lang w:eastAsia="en-US"/>
        </w:rPr>
        <w:t>7.</w:t>
      </w:r>
      <w:r w:rsidRPr="00E4622C">
        <w:rPr>
          <w:rFonts w:eastAsia="SimSun"/>
          <w:color w:val="auto"/>
          <w:lang w:eastAsia="en-US"/>
        </w:rPr>
        <w:tab/>
        <w:t>The Common CP function specific for CNI-1 and CNI-2</w:t>
      </w:r>
      <w:r w:rsidRPr="00E4622C">
        <w:rPr>
          <w:rFonts w:eastAsia="SimSun" w:hint="eastAsia"/>
          <w:color w:val="auto"/>
          <w:lang w:eastAsia="zh-CN"/>
        </w:rPr>
        <w:t xml:space="preserve"> </w:t>
      </w:r>
      <w:r w:rsidRPr="00E4622C">
        <w:rPr>
          <w:rFonts w:eastAsia="SimSun"/>
          <w:color w:val="auto"/>
          <w:lang w:eastAsia="en-US"/>
        </w:rPr>
        <w:t xml:space="preserve">sends a network connection accept response to the UE. In this response, it contains the Temporary UE identity and the information, for which the UE is to be configured, e.g., which DCN-ID, its corresponding Service Type and/or corresponding DNN that the UE is allowed to connect. In case, the DCN-ID newly provided does not match to the ones that the UE already has, the DCN-ID(s) will be configured at the UE. </w:t>
      </w:r>
    </w:p>
    <w:p w:rsidR="00E4622C" w:rsidRPr="00E4622C" w:rsidRDefault="00E4622C" w:rsidP="00E4622C">
      <w:pPr>
        <w:ind w:left="568" w:hanging="284"/>
        <w:rPr>
          <w:rFonts w:eastAsia="Times New Roman"/>
          <w:lang w:val="x-none"/>
        </w:rPr>
      </w:pPr>
      <w:r w:rsidRPr="00E4622C">
        <w:rPr>
          <w:rFonts w:eastAsia="Times New Roman" w:hint="eastAsia"/>
          <w:lang w:val="x-none" w:eastAsia="zh-CN"/>
        </w:rPr>
        <w:t>8</w:t>
      </w:r>
      <w:r w:rsidRPr="00E4622C">
        <w:rPr>
          <w:rFonts w:eastAsia="Times New Roman"/>
          <w:lang w:val="x-none"/>
        </w:rPr>
        <w:t>.</w:t>
      </w:r>
      <w:r w:rsidRPr="00E4622C">
        <w:rPr>
          <w:rFonts w:eastAsia="Times New Roman"/>
          <w:lang w:val="x-none"/>
        </w:rPr>
        <w:tab/>
        <w:t>UE requests for establishment of a session for a communication service (e.g. service#1 that is provided by the Core Network Instance#1) by sending an SM request for a new PDU session. In this PDU session request, the UE provides the DCN-ID and DNN.</w:t>
      </w:r>
    </w:p>
    <w:p w:rsidR="00E4622C" w:rsidRPr="00E4622C" w:rsidRDefault="00E4622C" w:rsidP="00E4622C">
      <w:pPr>
        <w:ind w:left="568" w:hanging="284"/>
        <w:rPr>
          <w:rFonts w:eastAsia="Times New Roman"/>
          <w:lang w:val="x-none"/>
        </w:rPr>
      </w:pPr>
      <w:r w:rsidRPr="00E4622C">
        <w:rPr>
          <w:rFonts w:eastAsia="Times New Roman" w:hint="eastAsia"/>
          <w:lang w:val="x-none" w:eastAsia="zh-CN"/>
        </w:rPr>
        <w:t>9</w:t>
      </w:r>
      <w:r w:rsidRPr="00E4622C">
        <w:rPr>
          <w:rFonts w:eastAsia="Times New Roman"/>
          <w:lang w:val="x-none"/>
        </w:rPr>
        <w:t>.</w:t>
      </w:r>
      <w:r w:rsidRPr="00E4622C">
        <w:rPr>
          <w:rFonts w:eastAsia="Times New Roman"/>
          <w:lang w:val="x-none"/>
        </w:rPr>
        <w:tab/>
        <w:t>The RAN forwards the PDU session request to an appropriate Common C-Plane function specific for CNI-1 and CNI-2by using the DCN-ID information sent by the UE.</w:t>
      </w:r>
    </w:p>
    <w:p w:rsidR="00E4622C" w:rsidRPr="00E4622C" w:rsidRDefault="00E4622C" w:rsidP="00E4622C">
      <w:pPr>
        <w:ind w:left="568" w:hanging="284"/>
        <w:rPr>
          <w:rFonts w:eastAsia="Times New Roman"/>
          <w:lang w:val="x-none"/>
        </w:rPr>
      </w:pPr>
      <w:r w:rsidRPr="00E4622C">
        <w:rPr>
          <w:rFonts w:eastAsia="Times New Roman" w:hint="eastAsia"/>
          <w:lang w:val="x-none" w:eastAsia="zh-CN"/>
        </w:rPr>
        <w:t>10</w:t>
      </w:r>
      <w:r w:rsidRPr="00E4622C">
        <w:rPr>
          <w:rFonts w:eastAsia="Times New Roman"/>
          <w:lang w:val="x-none"/>
        </w:rPr>
        <w:t>.</w:t>
      </w:r>
      <w:r w:rsidRPr="00E4622C">
        <w:rPr>
          <w:rFonts w:eastAsia="Times New Roman"/>
          <w:lang w:val="x-none"/>
        </w:rPr>
        <w:tab/>
        <w:t>The NSSF in the C-CPF specific for CNI-1 and CNI-2selects C-Plane Function of the Core Network Instance#1 by using the DNN information that can be mapped to represent the Service Type that the CNI supports in the PDU session request, and forwards the UE's PDU session request for the service#1 to the</w:t>
      </w:r>
      <w:r w:rsidRPr="00E4622C" w:rsidDel="00F16C4A">
        <w:rPr>
          <w:rFonts w:eastAsia="Times New Roman"/>
          <w:lang w:val="x-none"/>
        </w:rPr>
        <w:t xml:space="preserve"> </w:t>
      </w:r>
      <w:r w:rsidRPr="00E4622C">
        <w:rPr>
          <w:rFonts w:eastAsia="Times New Roman"/>
          <w:lang w:val="x-none"/>
        </w:rPr>
        <w:t>CPF-1 in Core Network Instance#1 ( CNI-1 CPF-1), which is responsible for session management in CNI#1. Note that this forwarded PDU session request still contains the information that has been sent by the UE such as the UE Usage Type, DCN-ID and DNN.</w:t>
      </w:r>
    </w:p>
    <w:p w:rsidR="00E4622C" w:rsidRPr="00E4622C" w:rsidRDefault="00E4622C" w:rsidP="00E4622C">
      <w:pPr>
        <w:ind w:left="568" w:hanging="284"/>
        <w:rPr>
          <w:rFonts w:eastAsia="Times New Roman"/>
          <w:lang w:val="x-none"/>
        </w:rPr>
      </w:pPr>
      <w:r w:rsidRPr="00E4622C">
        <w:rPr>
          <w:rFonts w:eastAsia="Times New Roman"/>
          <w:lang w:val="x-none"/>
        </w:rPr>
        <w:lastRenderedPageBreak/>
        <w:t>1</w:t>
      </w:r>
      <w:r w:rsidRPr="00E4622C">
        <w:rPr>
          <w:rFonts w:eastAsia="Times New Roman" w:hint="eastAsia"/>
          <w:lang w:val="x-none" w:eastAsia="zh-CN"/>
        </w:rPr>
        <w:t>1</w:t>
      </w:r>
      <w:r w:rsidRPr="00E4622C">
        <w:rPr>
          <w:rFonts w:eastAsia="Times New Roman"/>
          <w:lang w:val="x-none"/>
        </w:rPr>
        <w:t>.</w:t>
      </w:r>
      <w:r w:rsidRPr="00E4622C">
        <w:rPr>
          <w:rFonts w:eastAsia="Times New Roman"/>
          <w:lang w:val="x-none"/>
        </w:rPr>
        <w:tab/>
        <w:t>The CPF-1 in Core Network Instance #1 sends the session setup message to the UPF-1 in Core Network Instance #1 for session establishment.</w:t>
      </w:r>
      <w:r w:rsidRPr="00E4622C">
        <w:rPr>
          <w:rFonts w:eastAsia="Times New Roman" w:hint="eastAsia"/>
          <w:lang w:val="x-none" w:eastAsia="zh-CN"/>
        </w:rPr>
        <w:t xml:space="preserve"> </w:t>
      </w:r>
      <w:r w:rsidRPr="00E4622C">
        <w:rPr>
          <w:rFonts w:eastAsia="Times New Roman"/>
          <w:lang w:val="x-none"/>
        </w:rPr>
        <w:t>After a successful session establishment, the CPF-1 in Core Network Instance#1 sends the session response back to the C-CPF specific for CNI-1 and CNI-2.</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2</w:t>
      </w:r>
      <w:r w:rsidRPr="00E4622C">
        <w:rPr>
          <w:rFonts w:eastAsia="Times New Roman"/>
          <w:lang w:val="x-none"/>
        </w:rPr>
        <w:t>.</w:t>
      </w:r>
      <w:r w:rsidRPr="00E4622C">
        <w:rPr>
          <w:rFonts w:eastAsia="Times New Roman"/>
          <w:lang w:val="x-none"/>
        </w:rPr>
        <w:tab/>
        <w:t>The C-CPF specific for CNI-1 and CNI-2sends a new service response back to the UE via the RAN. After this step, the UE is successfully connected to Core Network Instance #1 with an active PDU session.</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3</w:t>
      </w:r>
      <w:r w:rsidRPr="00E4622C">
        <w:rPr>
          <w:rFonts w:eastAsia="Times New Roman"/>
          <w:lang w:val="x-none"/>
        </w:rPr>
        <w:t>.</w:t>
      </w:r>
      <w:r w:rsidRPr="00E4622C">
        <w:rPr>
          <w:rFonts w:eastAsia="Times New Roman"/>
          <w:lang w:val="x-none"/>
        </w:rPr>
        <w:tab/>
        <w:t xml:space="preserve">UE requests for the establishment </w:t>
      </w:r>
      <w:r w:rsidRPr="00E4622C">
        <w:rPr>
          <w:rFonts w:eastAsia="Times New Roman" w:hint="eastAsia"/>
          <w:lang w:val="x-none" w:eastAsia="zh-CN"/>
        </w:rPr>
        <w:t xml:space="preserve">of </w:t>
      </w:r>
      <w:r w:rsidRPr="00E4622C">
        <w:rPr>
          <w:rFonts w:eastAsia="Times New Roman"/>
          <w:lang w:val="x-none"/>
        </w:rPr>
        <w:t>another session for a new communication service that is of a different service type than the previous service. In this PDU session request, the UE provides the Temporary UE identity, UE Usage Type, DCN-ID, and Service Type and/or DNN.</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4</w:t>
      </w:r>
      <w:r w:rsidRPr="00E4622C">
        <w:rPr>
          <w:rFonts w:eastAsia="Times New Roman"/>
          <w:lang w:val="x-none"/>
        </w:rPr>
        <w:t>.</w:t>
      </w:r>
      <w:r w:rsidRPr="00E4622C">
        <w:rPr>
          <w:rFonts w:eastAsia="Times New Roman"/>
          <w:lang w:val="x-none"/>
        </w:rPr>
        <w:tab/>
        <w:t>The RAN determines the Common C-Plane Function specific for CNI-1 and CNI-2  by using the Temporary UE identity sent by the UE and forwards the PDU session request to the Common C-Plane Function specific for CNI-1 and CNI-2.</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5</w:t>
      </w:r>
      <w:r w:rsidRPr="00E4622C">
        <w:rPr>
          <w:rFonts w:eastAsia="Times New Roman"/>
          <w:lang w:val="x-none"/>
        </w:rPr>
        <w:t>.</w:t>
      </w:r>
      <w:r w:rsidRPr="00E4622C">
        <w:rPr>
          <w:rFonts w:eastAsia="Times New Roman"/>
          <w:lang w:val="x-none"/>
        </w:rPr>
        <w:tab/>
        <w:t>The C-CPF specific for CNI-1 and CNI-2 selects C-Plane Function of the Core Network Instance#2 by using the DNN information in the PDU session request, and forwards the UE's service request for the new service to the CPF-1 in Core Network Instance#2 (i.e. CNI-2 CPF-1), which is responsible for session management in CNI#2. Note that this forwarded PDU session request still contains the information that has been sent by the UE such as the UE Usage Type, DCN-ID, and Service Type and/or DNN.</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6</w:t>
      </w:r>
      <w:r w:rsidRPr="00E4622C">
        <w:rPr>
          <w:rFonts w:eastAsia="Times New Roman"/>
          <w:lang w:val="x-none"/>
        </w:rPr>
        <w:t>.</w:t>
      </w:r>
      <w:r w:rsidRPr="00E4622C">
        <w:rPr>
          <w:rFonts w:eastAsia="Times New Roman"/>
          <w:lang w:val="x-none"/>
        </w:rPr>
        <w:tab/>
        <w:t>The CPF-1 in Core Network Instance #2 sends the session setup message to the UPF-1 in Core Network Instance #2 for session establishment. After a successful session establishment, the CPF-1 in Core Network Instance#2 sends the session response back to the C-CPF specific for CNI-1 and CNI-2.</w:t>
      </w:r>
    </w:p>
    <w:p w:rsidR="00E4622C" w:rsidRPr="00E4622C" w:rsidRDefault="00E4622C" w:rsidP="00E4622C">
      <w:pPr>
        <w:ind w:left="568" w:hanging="284"/>
        <w:rPr>
          <w:rFonts w:eastAsia="Times New Roman"/>
          <w:lang w:val="x-none"/>
        </w:rPr>
      </w:pPr>
      <w:r w:rsidRPr="00E4622C">
        <w:rPr>
          <w:rFonts w:eastAsia="Times New Roman"/>
          <w:lang w:val="x-none"/>
        </w:rPr>
        <w:t>1</w:t>
      </w:r>
      <w:r w:rsidRPr="00E4622C">
        <w:rPr>
          <w:rFonts w:eastAsia="Times New Roman" w:hint="eastAsia"/>
          <w:lang w:val="x-none" w:eastAsia="zh-CN"/>
        </w:rPr>
        <w:t>7</w:t>
      </w:r>
      <w:r w:rsidRPr="00E4622C">
        <w:rPr>
          <w:rFonts w:eastAsia="Times New Roman"/>
          <w:lang w:val="x-none"/>
        </w:rPr>
        <w:t>.</w:t>
      </w:r>
      <w:r w:rsidRPr="00E4622C">
        <w:rPr>
          <w:rFonts w:eastAsia="Times New Roman"/>
          <w:lang w:val="x-none"/>
        </w:rPr>
        <w:tab/>
        <w:t>The C-CPF specific for CNI-1 and CNI-2</w:t>
      </w:r>
      <w:r w:rsidRPr="00E4622C">
        <w:rPr>
          <w:rFonts w:eastAsia="Times New Roman" w:hint="eastAsia"/>
          <w:lang w:val="x-none" w:eastAsia="zh-CN"/>
        </w:rPr>
        <w:t xml:space="preserve"> </w:t>
      </w:r>
      <w:r w:rsidRPr="00E4622C">
        <w:rPr>
          <w:rFonts w:eastAsia="Times New Roman"/>
          <w:lang w:val="x-none"/>
        </w:rPr>
        <w:t>sends a new service response back to the UE via the RAN. After this step, the UE is successfully connected to Core Network Instance #2 with an active PDU session.</w:t>
      </w:r>
    </w:p>
    <w:p w:rsidR="00E4622C" w:rsidRPr="00E4622C" w:rsidRDefault="00E4622C" w:rsidP="00E4622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6" w:name="_Toc463016732"/>
      <w:r w:rsidRPr="00E4622C">
        <w:rPr>
          <w:rFonts w:ascii="Arial" w:eastAsia="SimSun" w:hAnsi="Arial"/>
          <w:color w:val="auto"/>
          <w:sz w:val="24"/>
          <w:lang w:eastAsia="en-US"/>
        </w:rPr>
        <w:t>6.1.3.3</w:t>
      </w:r>
      <w:r w:rsidRPr="00E4622C">
        <w:rPr>
          <w:rFonts w:ascii="Arial" w:eastAsia="SimSun" w:hAnsi="Arial"/>
          <w:color w:val="auto"/>
          <w:sz w:val="24"/>
          <w:lang w:eastAsia="en-US"/>
        </w:rPr>
        <w:tab/>
        <w:t>Solution evaluation</w:t>
      </w:r>
      <w:bookmarkEnd w:id="36"/>
    </w:p>
    <w:p w:rsidR="00E4622C" w:rsidRPr="00E4622C" w:rsidRDefault="00E4622C" w:rsidP="00E4622C">
      <w:pPr>
        <w:keepLines/>
        <w:ind w:left="1135" w:hanging="851"/>
        <w:rPr>
          <w:rFonts w:eastAsia="Times New Roman"/>
          <w:color w:val="FF0000"/>
          <w:lang w:val="x-none"/>
        </w:rPr>
      </w:pPr>
      <w:r w:rsidRPr="00E4622C">
        <w:rPr>
          <w:rFonts w:eastAsia="Times New Roman"/>
          <w:color w:val="FF0000"/>
          <w:lang w:val="x-none"/>
        </w:rPr>
        <w:t>Editor's note:</w:t>
      </w:r>
      <w:r w:rsidRPr="00E4622C">
        <w:rPr>
          <w:rFonts w:eastAsia="Times New Roman"/>
          <w:color w:val="FF0000"/>
          <w:lang w:val="x-none"/>
        </w:rPr>
        <w:tab/>
        <w:t>This clause will contain evaluation on the system impacts, e.g. UE, access network and non-access network.</w:t>
      </w:r>
    </w:p>
    <w:p w:rsidR="00E4622C" w:rsidRDefault="00E4622C" w:rsidP="0075789F">
      <w:pPr>
        <w:rPr>
          <w:lang w:val="x-none" w:eastAsia="ko-KR"/>
        </w:rPr>
      </w:pPr>
    </w:p>
    <w:p w:rsidR="00E4622C" w:rsidRPr="008A1ABA" w:rsidRDefault="00E4622C" w:rsidP="00E4622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lang w:eastAsia="ko-KR"/>
        </w:rPr>
      </w:pPr>
      <w:r w:rsidRPr="008A1ABA">
        <w:rPr>
          <w:rFonts w:ascii="Arial" w:hAnsi="Arial" w:cs="Arial" w:hint="eastAsia"/>
          <w:b/>
          <w:noProof/>
          <w:color w:val="C7004C"/>
          <w:sz w:val="28"/>
          <w:szCs w:val="28"/>
          <w:lang w:val="en-US" w:eastAsia="ko-KR"/>
        </w:rPr>
        <w:t xml:space="preserve">* </w:t>
      </w:r>
      <w:r w:rsidRPr="008A1ABA">
        <w:rPr>
          <w:rFonts w:ascii="Arial" w:hAnsi="Arial" w:cs="Arial"/>
          <w:b/>
          <w:noProof/>
          <w:color w:val="C7004C"/>
          <w:sz w:val="28"/>
          <w:szCs w:val="28"/>
          <w:lang w:val="en-US"/>
        </w:rPr>
        <w:t xml:space="preserve">* * * </w:t>
      </w:r>
      <w:r w:rsidRPr="008A1ABA">
        <w:rPr>
          <w:rFonts w:ascii="Arial" w:hAnsi="Arial" w:cs="Arial" w:hint="eastAsia"/>
          <w:b/>
          <w:noProof/>
          <w:color w:val="C7004C"/>
          <w:sz w:val="28"/>
          <w:szCs w:val="28"/>
          <w:lang w:val="en-US" w:eastAsia="ko-KR"/>
        </w:rPr>
        <w:t xml:space="preserve">Start of Next </w:t>
      </w:r>
      <w:r w:rsidRPr="008A1ABA">
        <w:rPr>
          <w:rFonts w:ascii="Arial" w:hAnsi="Arial" w:cs="Arial"/>
          <w:b/>
          <w:noProof/>
          <w:color w:val="C7004C"/>
          <w:sz w:val="28"/>
          <w:szCs w:val="28"/>
          <w:lang w:val="en-US"/>
        </w:rPr>
        <w:t>Change * * * *</w:t>
      </w:r>
    </w:p>
    <w:p w:rsidR="00E4622C" w:rsidRDefault="00E4622C" w:rsidP="0075789F">
      <w:pPr>
        <w:rPr>
          <w:lang w:val="x-none" w:eastAsia="ko-KR"/>
        </w:rPr>
      </w:pPr>
    </w:p>
    <w:p w:rsidR="00E4622C" w:rsidRDefault="00E4622C" w:rsidP="00E4622C">
      <w:pPr>
        <w:pStyle w:val="2"/>
      </w:pPr>
      <w:bookmarkStart w:id="37" w:name="_Toc463017323"/>
      <w:r>
        <w:t>8.</w:t>
      </w:r>
      <w:r>
        <w:rPr>
          <w:lang w:eastAsia="zh-CN"/>
        </w:rPr>
        <w:t>1</w:t>
      </w:r>
      <w:r>
        <w:tab/>
        <w:t>Interim Agreements on Key Issue #1: N</w:t>
      </w:r>
      <w:r>
        <w:rPr>
          <w:rFonts w:hint="eastAsia"/>
        </w:rPr>
        <w:t>etwork slicing</w:t>
      </w:r>
      <w:bookmarkEnd w:id="37"/>
      <w:r>
        <w:rPr>
          <w:rFonts w:hint="eastAsia"/>
        </w:rPr>
        <w:t xml:space="preserve"> </w:t>
      </w:r>
    </w:p>
    <w:p w:rsidR="00E4622C" w:rsidRDefault="00E4622C" w:rsidP="00E4622C">
      <w:r>
        <w:t>The following bullets are the current status of agreements on the network slicing:</w:t>
      </w:r>
    </w:p>
    <w:p w:rsidR="00E4622C" w:rsidRDefault="00E4622C" w:rsidP="00E4622C">
      <w:pPr>
        <w:pStyle w:val="B1"/>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rsidR="00E4622C" w:rsidRDefault="00E4622C" w:rsidP="00E4622C">
      <w:pPr>
        <w:pStyle w:val="B2"/>
      </w:pPr>
      <w:r>
        <w:rPr>
          <w:rFonts w:hint="eastAsia"/>
          <w:lang w:eastAsia="zh-CN"/>
        </w:rPr>
        <w:t>a)</w:t>
      </w:r>
      <w:r>
        <w:rPr>
          <w:rFonts w:hint="eastAsia"/>
          <w:lang w:eastAsia="zh-CN"/>
        </w:rPr>
        <w:tab/>
      </w:r>
      <w:r w:rsidRPr="00921684">
        <w:t>AN can be common to multiple network slices.</w:t>
      </w:r>
    </w:p>
    <w:p w:rsidR="00E4622C" w:rsidRDefault="00E4622C" w:rsidP="00E4622C">
      <w:pPr>
        <w:pStyle w:val="B1"/>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w:t>
      </w:r>
      <w:r w:rsidRPr="004E4DA6">
        <w:t>(NSSAI) consisting of a set of parameters</w:t>
      </w:r>
      <w:r w:rsidRPr="00412F39">
        <w:t xml:space="preserve"> to the network</w:t>
      </w:r>
      <w:r w:rsidRPr="004E4DA6">
        <w:t xml:space="preserve"> to select the set of RAN and CN part of the network slice instances (NSIs) for the UE</w:t>
      </w:r>
      <w:r>
        <w:t xml:space="preserve">. </w:t>
      </w:r>
    </w:p>
    <w:p w:rsidR="00E4622C" w:rsidRDefault="00E4622C" w:rsidP="00E4622C">
      <w:pPr>
        <w:pStyle w:val="B1"/>
      </w:pPr>
      <w:r>
        <w:rPr>
          <w:rFonts w:hint="eastAsia"/>
        </w:rPr>
        <w:t>3.</w:t>
      </w:r>
      <w:r>
        <w:rPr>
          <w:rFonts w:hint="eastAsia"/>
        </w:rPr>
        <w:tab/>
      </w:r>
      <w:r>
        <w:t>If a network deploys network slicing, then it may use UE provided network slice selection assistance information to select a network slice.</w:t>
      </w:r>
    </w:p>
    <w:p w:rsidR="00E4622C" w:rsidRDefault="00E4622C" w:rsidP="00E4622C">
      <w:pPr>
        <w:pStyle w:val="B1"/>
        <w:rPr>
          <w:lang w:eastAsia="zh-CN"/>
        </w:rPr>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rsidR="00E4622C" w:rsidRPr="004E4DA6" w:rsidRDefault="00E4622C" w:rsidP="00E4622C">
      <w:pPr>
        <w:pStyle w:val="B1"/>
      </w:pPr>
      <w:r w:rsidRPr="004E4DA6">
        <w:rPr>
          <w:rFonts w:hint="eastAsia"/>
        </w:rPr>
        <w:t>5</w:t>
      </w:r>
      <w:r w:rsidRPr="004E4DA6">
        <w:t xml:space="preserve">. </w:t>
      </w:r>
      <w:r w:rsidRPr="004E4DA6">
        <w:tab/>
      </w:r>
      <w:r w:rsidRPr="00E155DB">
        <w:t>If UE obtained</w:t>
      </w:r>
      <w:r w:rsidRPr="004E4DA6">
        <w:rPr>
          <w:rFonts w:hint="eastAsia"/>
        </w:rPr>
        <w:t xml:space="preserve"> an</w:t>
      </w:r>
      <w:r w:rsidRPr="00E155DB">
        <w:t xml:space="preserve"> </w:t>
      </w:r>
      <w:r w:rsidRPr="004E4DA6">
        <w:t>UE temporary ID</w:t>
      </w:r>
      <w:r>
        <w:t xml:space="preserve">, </w:t>
      </w:r>
      <w:r w:rsidRPr="004E4DA6">
        <w:t>the UE shall</w:t>
      </w:r>
      <w:r>
        <w:t xml:space="preserve"> provide it to RAN during the  </w:t>
      </w:r>
      <w:r w:rsidRPr="004E4DA6">
        <w:t>RRC</w:t>
      </w:r>
      <w:r>
        <w:t xml:space="preserve"> connection establishment, so that the NAS signalling messages transmitted over the RRC connection are routed to the Core network function instance identified by this temporary ID</w:t>
      </w:r>
      <w:r w:rsidRPr="00E155DB">
        <w:t>.</w:t>
      </w:r>
    </w:p>
    <w:p w:rsidR="00E4622C" w:rsidRPr="004E4DA6" w:rsidRDefault="00E4622C" w:rsidP="00E4622C">
      <w:pPr>
        <w:pStyle w:val="B1"/>
      </w:pPr>
      <w:r w:rsidRPr="004E4DA6">
        <w:rPr>
          <w:rFonts w:hint="eastAsia"/>
        </w:rPr>
        <w:t>6</w:t>
      </w:r>
      <w:r w:rsidRPr="004E4DA6">
        <w:t>.</w:t>
      </w:r>
      <w:r w:rsidRPr="004E4DA6">
        <w:tab/>
        <w:t xml:space="preserve">UE provides the NSSAI info to the NextGen Core over NG1. </w:t>
      </w:r>
    </w:p>
    <w:p w:rsidR="00E4622C" w:rsidRDefault="00E4622C" w:rsidP="00E4622C">
      <w:pPr>
        <w:pStyle w:val="B1"/>
      </w:pPr>
      <w:r w:rsidRPr="004E4DA6">
        <w:rPr>
          <w:rFonts w:hint="eastAsia"/>
        </w:rPr>
        <w:t>7</w:t>
      </w:r>
      <w:r w:rsidRPr="00E155DB">
        <w:t xml:space="preserve">. </w:t>
      </w:r>
      <w:r>
        <w:tab/>
      </w:r>
      <w:r w:rsidRPr="00E155DB">
        <w:t xml:space="preserve">The </w:t>
      </w:r>
      <w:r w:rsidRPr="004E4DA6">
        <w:rPr>
          <w:rFonts w:hint="eastAsia"/>
        </w:rPr>
        <w:t xml:space="preserve">CN part of </w:t>
      </w:r>
      <w:r w:rsidRPr="00E155DB">
        <w:t>network slice instance(s)</w:t>
      </w:r>
      <w:r w:rsidRPr="004E4DA6">
        <w:rPr>
          <w:rFonts w:hint="eastAsia"/>
        </w:rPr>
        <w:t xml:space="preserve"> </w:t>
      </w:r>
      <w:r w:rsidRPr="00E155DB">
        <w:t xml:space="preserve">serving a UE </w:t>
      </w:r>
      <w:r w:rsidRPr="004E4DA6">
        <w:rPr>
          <w:rFonts w:hint="eastAsia"/>
        </w:rPr>
        <w:t>is</w:t>
      </w:r>
      <w:r w:rsidRPr="00E155DB">
        <w:t xml:space="preserve"> </w:t>
      </w:r>
      <w:r w:rsidRPr="004E4DA6">
        <w:t>selected</w:t>
      </w:r>
      <w:r w:rsidRPr="00E155DB">
        <w:t xml:space="preserve"> by CN not RAN.</w:t>
      </w:r>
    </w:p>
    <w:p w:rsidR="00E4622C" w:rsidRDefault="00E4622C" w:rsidP="00E4622C">
      <w:pPr>
        <w:pStyle w:val="B1"/>
      </w:pPr>
      <w:ins w:id="38" w:author="Myungjune@LGE" w:date="2016-10-07T17:19:00Z">
        <w:r>
          <w:lastRenderedPageBreak/>
          <w:t>8</w:t>
        </w:r>
      </w:ins>
      <w:ins w:id="39" w:author="Myungjune@LGE" w:date="2016-10-05T19:33:00Z">
        <w:r>
          <w:t xml:space="preserve">. </w:t>
        </w:r>
      </w:ins>
      <w:ins w:id="40" w:author="Myungjune@LGE" w:date="2016-10-05T19:34:00Z">
        <w:r w:rsidRPr="00F67BA5">
          <w:t xml:space="preserve">PDU session is identified by combination of </w:t>
        </w:r>
      </w:ins>
      <w:ins w:id="41" w:author="Myungjune@LGE" w:date="2016-10-05T19:35:00Z">
        <w:r w:rsidRPr="00A03E44">
          <w:t>Network Slice Instance (NSI)</w:t>
        </w:r>
      </w:ins>
      <w:ins w:id="42" w:author="Myungjune@LGE" w:date="2016-10-05T19:34:00Z">
        <w:r w:rsidRPr="00F67BA5">
          <w:t xml:space="preserve"> identity and PDU session identity which is locally assigned by the SM function. In case there are multiple SM functions in a </w:t>
        </w:r>
      </w:ins>
      <w:ins w:id="43" w:author="Myungjune@LGE" w:date="2016-10-05T19:36:00Z">
        <w:r>
          <w:t>NSI</w:t>
        </w:r>
      </w:ins>
      <w:ins w:id="44" w:author="Myungjune@LGE" w:date="2016-10-05T19:34:00Z">
        <w:r w:rsidRPr="00F67BA5">
          <w:t>, MM function needs to allocate SM function identity unique</w:t>
        </w:r>
      </w:ins>
      <w:ins w:id="45" w:author="Myungjune@LGE" w:date="2016-10-10T11:52:00Z">
        <w:r w:rsidR="008C154E">
          <w:t>ly</w:t>
        </w:r>
      </w:ins>
      <w:ins w:id="46" w:author="Myungjune@LGE" w:date="2016-10-05T19:34:00Z">
        <w:r w:rsidRPr="00F67BA5">
          <w:t xml:space="preserve"> in the </w:t>
        </w:r>
      </w:ins>
      <w:ins w:id="47" w:author="Myungjune@LGE" w:date="2016-10-05T19:36:00Z">
        <w:r>
          <w:t>NSI</w:t>
        </w:r>
      </w:ins>
      <w:ins w:id="48" w:author="Myungjune@LGE" w:date="2016-10-05T19:34:00Z">
        <w:r w:rsidRPr="00F67BA5">
          <w:t xml:space="preserve">. PDU session is identified by combination of </w:t>
        </w:r>
      </w:ins>
      <w:ins w:id="49" w:author="Myungjune@LGE" w:date="2016-10-05T19:36:00Z">
        <w:r>
          <w:t>NSI</w:t>
        </w:r>
      </w:ins>
      <w:ins w:id="50" w:author="Myungjune@LGE" w:date="2016-10-05T19:34:00Z">
        <w:r w:rsidRPr="00F67BA5">
          <w:t xml:space="preserve"> identity, SM function identity assigned by MM function and PDU session identity.</w:t>
        </w:r>
      </w:ins>
    </w:p>
    <w:p w:rsidR="00E4622C" w:rsidRDefault="00E4622C" w:rsidP="0075789F">
      <w:pPr>
        <w:rPr>
          <w:lang w:val="x-none" w:eastAsia="ko-KR"/>
        </w:rPr>
      </w:pPr>
    </w:p>
    <w:p w:rsidR="00E4622C" w:rsidRPr="0034711B" w:rsidRDefault="00E4622C" w:rsidP="00E462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4622C" w:rsidRPr="0034711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BED" w:rsidRDefault="008A0BED">
      <w:r>
        <w:separator/>
      </w:r>
    </w:p>
    <w:p w:rsidR="008A0BED" w:rsidRDefault="008A0BED"/>
  </w:endnote>
  <w:endnote w:type="continuationSeparator" w:id="0">
    <w:p w:rsidR="008A0BED" w:rsidRDefault="008A0BED">
      <w:r>
        <w:continuationSeparator/>
      </w:r>
    </w:p>
    <w:p w:rsidR="008A0BED" w:rsidRDefault="008A0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BED" w:rsidRDefault="008A0BED">
      <w:r>
        <w:separator/>
      </w:r>
    </w:p>
    <w:p w:rsidR="008A0BED" w:rsidRDefault="008A0BED"/>
  </w:footnote>
  <w:footnote w:type="continuationSeparator" w:id="0">
    <w:p w:rsidR="008A0BED" w:rsidRDefault="008A0BED">
      <w:r>
        <w:continuationSeparator/>
      </w:r>
    </w:p>
    <w:p w:rsidR="008A0BED" w:rsidRDefault="008A0B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3D81">
      <w:rPr>
        <w:rFonts w:ascii="Arial" w:hAnsi="Arial" w:cs="Arial"/>
        <w:b/>
        <w:bCs/>
        <w:noProof/>
        <w:sz w:val="18"/>
      </w:rPr>
      <w:t>5</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15E3"/>
    <w:rsid w:val="000139B5"/>
    <w:rsid w:val="000152B8"/>
    <w:rsid w:val="000174FD"/>
    <w:rsid w:val="000213E4"/>
    <w:rsid w:val="00021C24"/>
    <w:rsid w:val="000222BA"/>
    <w:rsid w:val="0003359F"/>
    <w:rsid w:val="00033E5D"/>
    <w:rsid w:val="000342D5"/>
    <w:rsid w:val="00036208"/>
    <w:rsid w:val="00043D25"/>
    <w:rsid w:val="00045019"/>
    <w:rsid w:val="00046167"/>
    <w:rsid w:val="00055B10"/>
    <w:rsid w:val="000659E6"/>
    <w:rsid w:val="00072BF6"/>
    <w:rsid w:val="0007371F"/>
    <w:rsid w:val="0007716D"/>
    <w:rsid w:val="00077D47"/>
    <w:rsid w:val="0008075A"/>
    <w:rsid w:val="00081085"/>
    <w:rsid w:val="00081D23"/>
    <w:rsid w:val="00081FA9"/>
    <w:rsid w:val="000850FC"/>
    <w:rsid w:val="00090BD9"/>
    <w:rsid w:val="00095B77"/>
    <w:rsid w:val="000A123F"/>
    <w:rsid w:val="000B27D3"/>
    <w:rsid w:val="000C48D8"/>
    <w:rsid w:val="000C5B09"/>
    <w:rsid w:val="000C6DC9"/>
    <w:rsid w:val="000D090B"/>
    <w:rsid w:val="000D3AE5"/>
    <w:rsid w:val="000E10E7"/>
    <w:rsid w:val="000E31D1"/>
    <w:rsid w:val="000E526B"/>
    <w:rsid w:val="000E6D24"/>
    <w:rsid w:val="000E740B"/>
    <w:rsid w:val="000F4212"/>
    <w:rsid w:val="0010575C"/>
    <w:rsid w:val="00105910"/>
    <w:rsid w:val="00105FBC"/>
    <w:rsid w:val="001108A2"/>
    <w:rsid w:val="001114D8"/>
    <w:rsid w:val="00111B0B"/>
    <w:rsid w:val="0011642A"/>
    <w:rsid w:val="00116E5B"/>
    <w:rsid w:val="00116F41"/>
    <w:rsid w:val="00120EE2"/>
    <w:rsid w:val="001218F4"/>
    <w:rsid w:val="0012398E"/>
    <w:rsid w:val="00124B7D"/>
    <w:rsid w:val="00125FD9"/>
    <w:rsid w:val="001262F4"/>
    <w:rsid w:val="0013400E"/>
    <w:rsid w:val="0013561F"/>
    <w:rsid w:val="001369C8"/>
    <w:rsid w:val="00136A99"/>
    <w:rsid w:val="00137B08"/>
    <w:rsid w:val="001408A0"/>
    <w:rsid w:val="00141495"/>
    <w:rsid w:val="00141946"/>
    <w:rsid w:val="00142015"/>
    <w:rsid w:val="00142379"/>
    <w:rsid w:val="00142F47"/>
    <w:rsid w:val="001518B7"/>
    <w:rsid w:val="001653EC"/>
    <w:rsid w:val="00166640"/>
    <w:rsid w:val="00170731"/>
    <w:rsid w:val="00173F2E"/>
    <w:rsid w:val="00191ACA"/>
    <w:rsid w:val="00194A81"/>
    <w:rsid w:val="001959BE"/>
    <w:rsid w:val="001A14E0"/>
    <w:rsid w:val="001A25C6"/>
    <w:rsid w:val="001A2813"/>
    <w:rsid w:val="001A2BE0"/>
    <w:rsid w:val="001A307B"/>
    <w:rsid w:val="001A6DE7"/>
    <w:rsid w:val="001B409F"/>
    <w:rsid w:val="001B56AA"/>
    <w:rsid w:val="001B6A0B"/>
    <w:rsid w:val="001C0827"/>
    <w:rsid w:val="001C1640"/>
    <w:rsid w:val="001C4B99"/>
    <w:rsid w:val="001C6965"/>
    <w:rsid w:val="001C70C0"/>
    <w:rsid w:val="001D2497"/>
    <w:rsid w:val="001D2886"/>
    <w:rsid w:val="001D3461"/>
    <w:rsid w:val="001D7395"/>
    <w:rsid w:val="001D7C9E"/>
    <w:rsid w:val="001E09DE"/>
    <w:rsid w:val="001E2232"/>
    <w:rsid w:val="001E6178"/>
    <w:rsid w:val="001E654E"/>
    <w:rsid w:val="001E7C75"/>
    <w:rsid w:val="001F1FA7"/>
    <w:rsid w:val="001F20FD"/>
    <w:rsid w:val="001F39BC"/>
    <w:rsid w:val="001F4CDB"/>
    <w:rsid w:val="001F4D15"/>
    <w:rsid w:val="001F5F99"/>
    <w:rsid w:val="001F6C7F"/>
    <w:rsid w:val="00201CA0"/>
    <w:rsid w:val="00207571"/>
    <w:rsid w:val="00207ABB"/>
    <w:rsid w:val="00213870"/>
    <w:rsid w:val="0021461C"/>
    <w:rsid w:val="00216BE9"/>
    <w:rsid w:val="0022286D"/>
    <w:rsid w:val="00230C1D"/>
    <w:rsid w:val="002376F8"/>
    <w:rsid w:val="002416CB"/>
    <w:rsid w:val="00246F3A"/>
    <w:rsid w:val="00251E4C"/>
    <w:rsid w:val="00255955"/>
    <w:rsid w:val="00256F7A"/>
    <w:rsid w:val="00260B47"/>
    <w:rsid w:val="00261C01"/>
    <w:rsid w:val="0026365C"/>
    <w:rsid w:val="002641BB"/>
    <w:rsid w:val="002657EC"/>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B05"/>
    <w:rsid w:val="002D3E76"/>
    <w:rsid w:val="002D68AE"/>
    <w:rsid w:val="002D6CC4"/>
    <w:rsid w:val="002E0872"/>
    <w:rsid w:val="002E226B"/>
    <w:rsid w:val="002E3301"/>
    <w:rsid w:val="002E6D10"/>
    <w:rsid w:val="002E7C6F"/>
    <w:rsid w:val="00302FF9"/>
    <w:rsid w:val="00305D7C"/>
    <w:rsid w:val="00305F09"/>
    <w:rsid w:val="00310217"/>
    <w:rsid w:val="003214D7"/>
    <w:rsid w:val="00321D79"/>
    <w:rsid w:val="00325613"/>
    <w:rsid w:val="00325A5A"/>
    <w:rsid w:val="00326540"/>
    <w:rsid w:val="003310E3"/>
    <w:rsid w:val="003446F0"/>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6483"/>
    <w:rsid w:val="003A6A85"/>
    <w:rsid w:val="003B487D"/>
    <w:rsid w:val="003C261A"/>
    <w:rsid w:val="003C2A53"/>
    <w:rsid w:val="003C4DAC"/>
    <w:rsid w:val="003D3085"/>
    <w:rsid w:val="003E1874"/>
    <w:rsid w:val="003E7919"/>
    <w:rsid w:val="003E7F29"/>
    <w:rsid w:val="003F00BE"/>
    <w:rsid w:val="003F12D4"/>
    <w:rsid w:val="003F4137"/>
    <w:rsid w:val="003F565F"/>
    <w:rsid w:val="00412158"/>
    <w:rsid w:val="004135D2"/>
    <w:rsid w:val="004139A6"/>
    <w:rsid w:val="00414001"/>
    <w:rsid w:val="00414B61"/>
    <w:rsid w:val="0041731B"/>
    <w:rsid w:val="004227C9"/>
    <w:rsid w:val="004306EF"/>
    <w:rsid w:val="00430928"/>
    <w:rsid w:val="00430A15"/>
    <w:rsid w:val="00430C62"/>
    <w:rsid w:val="004328DB"/>
    <w:rsid w:val="004345DA"/>
    <w:rsid w:val="00440668"/>
    <w:rsid w:val="00440983"/>
    <w:rsid w:val="00451B98"/>
    <w:rsid w:val="00455592"/>
    <w:rsid w:val="00456990"/>
    <w:rsid w:val="004646E6"/>
    <w:rsid w:val="00465933"/>
    <w:rsid w:val="00470C76"/>
    <w:rsid w:val="00474B2E"/>
    <w:rsid w:val="00476EBF"/>
    <w:rsid w:val="004807B3"/>
    <w:rsid w:val="00491A43"/>
    <w:rsid w:val="004934E0"/>
    <w:rsid w:val="00495FCC"/>
    <w:rsid w:val="0049673F"/>
    <w:rsid w:val="00497BDB"/>
    <w:rsid w:val="004A0523"/>
    <w:rsid w:val="004A08FB"/>
    <w:rsid w:val="004A2E8B"/>
    <w:rsid w:val="004A2F95"/>
    <w:rsid w:val="004A398F"/>
    <w:rsid w:val="004A3B26"/>
    <w:rsid w:val="004A680E"/>
    <w:rsid w:val="004B31FF"/>
    <w:rsid w:val="004B3660"/>
    <w:rsid w:val="004B70B3"/>
    <w:rsid w:val="004B71CA"/>
    <w:rsid w:val="004C17E0"/>
    <w:rsid w:val="004C27F0"/>
    <w:rsid w:val="004C2B39"/>
    <w:rsid w:val="004C34C8"/>
    <w:rsid w:val="004C3C80"/>
    <w:rsid w:val="004C3E2E"/>
    <w:rsid w:val="004D2601"/>
    <w:rsid w:val="004D6C74"/>
    <w:rsid w:val="004E09DC"/>
    <w:rsid w:val="004E4303"/>
    <w:rsid w:val="004E608C"/>
    <w:rsid w:val="004F516D"/>
    <w:rsid w:val="0050235A"/>
    <w:rsid w:val="00511961"/>
    <w:rsid w:val="00511F9D"/>
    <w:rsid w:val="00512A61"/>
    <w:rsid w:val="00515F33"/>
    <w:rsid w:val="00515F93"/>
    <w:rsid w:val="00516E72"/>
    <w:rsid w:val="00521B46"/>
    <w:rsid w:val="0052613B"/>
    <w:rsid w:val="00527DA5"/>
    <w:rsid w:val="00530E7A"/>
    <w:rsid w:val="005326B5"/>
    <w:rsid w:val="00533028"/>
    <w:rsid w:val="00533D81"/>
    <w:rsid w:val="00535F31"/>
    <w:rsid w:val="005437EF"/>
    <w:rsid w:val="0054655A"/>
    <w:rsid w:val="005509C5"/>
    <w:rsid w:val="005537B0"/>
    <w:rsid w:val="005556F4"/>
    <w:rsid w:val="00555F77"/>
    <w:rsid w:val="00561E5C"/>
    <w:rsid w:val="005623B3"/>
    <w:rsid w:val="00564641"/>
    <w:rsid w:val="00564DDD"/>
    <w:rsid w:val="00566145"/>
    <w:rsid w:val="00570EA2"/>
    <w:rsid w:val="00572F23"/>
    <w:rsid w:val="0057678D"/>
    <w:rsid w:val="00593B61"/>
    <w:rsid w:val="005B39AD"/>
    <w:rsid w:val="005B4AC8"/>
    <w:rsid w:val="005B70AE"/>
    <w:rsid w:val="005C0966"/>
    <w:rsid w:val="005C6D4C"/>
    <w:rsid w:val="005D3884"/>
    <w:rsid w:val="005D5200"/>
    <w:rsid w:val="005D6375"/>
    <w:rsid w:val="005D7337"/>
    <w:rsid w:val="005E0368"/>
    <w:rsid w:val="005E302C"/>
    <w:rsid w:val="005E3BC1"/>
    <w:rsid w:val="005E44C2"/>
    <w:rsid w:val="005E7933"/>
    <w:rsid w:val="005F26E2"/>
    <w:rsid w:val="005F3D95"/>
    <w:rsid w:val="005F64B0"/>
    <w:rsid w:val="005F7608"/>
    <w:rsid w:val="005F7D76"/>
    <w:rsid w:val="006016D1"/>
    <w:rsid w:val="00607369"/>
    <w:rsid w:val="00607D3E"/>
    <w:rsid w:val="006158EA"/>
    <w:rsid w:val="00616108"/>
    <w:rsid w:val="006166BD"/>
    <w:rsid w:val="00616A85"/>
    <w:rsid w:val="0062325B"/>
    <w:rsid w:val="00624DBC"/>
    <w:rsid w:val="00627F90"/>
    <w:rsid w:val="0063029D"/>
    <w:rsid w:val="00636B8F"/>
    <w:rsid w:val="00636C08"/>
    <w:rsid w:val="00637FA2"/>
    <w:rsid w:val="00642B9D"/>
    <w:rsid w:val="0064542B"/>
    <w:rsid w:val="00647646"/>
    <w:rsid w:val="00647E46"/>
    <w:rsid w:val="006515CF"/>
    <w:rsid w:val="00651BB1"/>
    <w:rsid w:val="00652A30"/>
    <w:rsid w:val="00653A11"/>
    <w:rsid w:val="006612B2"/>
    <w:rsid w:val="006648ED"/>
    <w:rsid w:val="00670093"/>
    <w:rsid w:val="0067017D"/>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23C3"/>
    <w:rsid w:val="006D49B0"/>
    <w:rsid w:val="006D6C02"/>
    <w:rsid w:val="006D718D"/>
    <w:rsid w:val="006D7361"/>
    <w:rsid w:val="006E316A"/>
    <w:rsid w:val="006E3F7E"/>
    <w:rsid w:val="006E6329"/>
    <w:rsid w:val="006E63A0"/>
    <w:rsid w:val="006E6B46"/>
    <w:rsid w:val="006F0317"/>
    <w:rsid w:val="006F07FA"/>
    <w:rsid w:val="006F13E6"/>
    <w:rsid w:val="006F35ED"/>
    <w:rsid w:val="006F47F0"/>
    <w:rsid w:val="006F539E"/>
    <w:rsid w:val="007000DB"/>
    <w:rsid w:val="00701ED2"/>
    <w:rsid w:val="00702982"/>
    <w:rsid w:val="00703261"/>
    <w:rsid w:val="0070351B"/>
    <w:rsid w:val="0070492C"/>
    <w:rsid w:val="00704EE2"/>
    <w:rsid w:val="00710258"/>
    <w:rsid w:val="00715D4B"/>
    <w:rsid w:val="00720C76"/>
    <w:rsid w:val="00721F35"/>
    <w:rsid w:val="00722293"/>
    <w:rsid w:val="00724E52"/>
    <w:rsid w:val="00726E0A"/>
    <w:rsid w:val="00732753"/>
    <w:rsid w:val="0073482C"/>
    <w:rsid w:val="00736E69"/>
    <w:rsid w:val="00740CCD"/>
    <w:rsid w:val="007516CC"/>
    <w:rsid w:val="0075273E"/>
    <w:rsid w:val="00756674"/>
    <w:rsid w:val="007570B8"/>
    <w:rsid w:val="0075789F"/>
    <w:rsid w:val="007623A1"/>
    <w:rsid w:val="0076793C"/>
    <w:rsid w:val="00770FF1"/>
    <w:rsid w:val="00781D66"/>
    <w:rsid w:val="0078476C"/>
    <w:rsid w:val="00787F6D"/>
    <w:rsid w:val="00787FE8"/>
    <w:rsid w:val="00792D8D"/>
    <w:rsid w:val="007938D8"/>
    <w:rsid w:val="00797568"/>
    <w:rsid w:val="007A1460"/>
    <w:rsid w:val="007A280B"/>
    <w:rsid w:val="007A5AA8"/>
    <w:rsid w:val="007B498E"/>
    <w:rsid w:val="007C7723"/>
    <w:rsid w:val="007D009D"/>
    <w:rsid w:val="007D1C00"/>
    <w:rsid w:val="007D66BA"/>
    <w:rsid w:val="007E4A08"/>
    <w:rsid w:val="007E6AAB"/>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43412"/>
    <w:rsid w:val="0084426F"/>
    <w:rsid w:val="0085203D"/>
    <w:rsid w:val="0085356F"/>
    <w:rsid w:val="00853904"/>
    <w:rsid w:val="008555D4"/>
    <w:rsid w:val="00856402"/>
    <w:rsid w:val="0085675F"/>
    <w:rsid w:val="00862C5A"/>
    <w:rsid w:val="008644E6"/>
    <w:rsid w:val="00864E49"/>
    <w:rsid w:val="008705A8"/>
    <w:rsid w:val="008752C2"/>
    <w:rsid w:val="008767C1"/>
    <w:rsid w:val="00887526"/>
    <w:rsid w:val="00892B0F"/>
    <w:rsid w:val="00894000"/>
    <w:rsid w:val="0089405E"/>
    <w:rsid w:val="00895692"/>
    <w:rsid w:val="00896618"/>
    <w:rsid w:val="008A0BED"/>
    <w:rsid w:val="008A39D4"/>
    <w:rsid w:val="008B2EDD"/>
    <w:rsid w:val="008B549B"/>
    <w:rsid w:val="008C154E"/>
    <w:rsid w:val="008C3FC9"/>
    <w:rsid w:val="008C401B"/>
    <w:rsid w:val="008C4DFB"/>
    <w:rsid w:val="008C6248"/>
    <w:rsid w:val="008C7DEA"/>
    <w:rsid w:val="008C7F9D"/>
    <w:rsid w:val="008D10CC"/>
    <w:rsid w:val="008D5D38"/>
    <w:rsid w:val="008D6DAA"/>
    <w:rsid w:val="008E596C"/>
    <w:rsid w:val="008E5ADF"/>
    <w:rsid w:val="008F2DCF"/>
    <w:rsid w:val="008F4B6E"/>
    <w:rsid w:val="008F76C7"/>
    <w:rsid w:val="008F788D"/>
    <w:rsid w:val="008F7AB1"/>
    <w:rsid w:val="00901042"/>
    <w:rsid w:val="00901D89"/>
    <w:rsid w:val="00902BBD"/>
    <w:rsid w:val="009043E1"/>
    <w:rsid w:val="00905F25"/>
    <w:rsid w:val="00906C73"/>
    <w:rsid w:val="00911E9B"/>
    <w:rsid w:val="00920E11"/>
    <w:rsid w:val="009231E0"/>
    <w:rsid w:val="00924410"/>
    <w:rsid w:val="009258EA"/>
    <w:rsid w:val="00925AEB"/>
    <w:rsid w:val="00945EE2"/>
    <w:rsid w:val="00946408"/>
    <w:rsid w:val="009469A9"/>
    <w:rsid w:val="00950824"/>
    <w:rsid w:val="00952BF8"/>
    <w:rsid w:val="009531D4"/>
    <w:rsid w:val="00955833"/>
    <w:rsid w:val="009558DA"/>
    <w:rsid w:val="00957D45"/>
    <w:rsid w:val="009627F0"/>
    <w:rsid w:val="0097336F"/>
    <w:rsid w:val="00974D47"/>
    <w:rsid w:val="00982351"/>
    <w:rsid w:val="00987CFD"/>
    <w:rsid w:val="00990213"/>
    <w:rsid w:val="009908D2"/>
    <w:rsid w:val="009949BF"/>
    <w:rsid w:val="0099545A"/>
    <w:rsid w:val="009963A1"/>
    <w:rsid w:val="00996D34"/>
    <w:rsid w:val="0099736A"/>
    <w:rsid w:val="009A2138"/>
    <w:rsid w:val="009A3F9D"/>
    <w:rsid w:val="009C33A0"/>
    <w:rsid w:val="009C3FD9"/>
    <w:rsid w:val="009D189F"/>
    <w:rsid w:val="009D6456"/>
    <w:rsid w:val="009E1C88"/>
    <w:rsid w:val="009E22AB"/>
    <w:rsid w:val="009E23DF"/>
    <w:rsid w:val="009E3353"/>
    <w:rsid w:val="009E64D1"/>
    <w:rsid w:val="009E675A"/>
    <w:rsid w:val="009E79DC"/>
    <w:rsid w:val="009F26A6"/>
    <w:rsid w:val="009F31A0"/>
    <w:rsid w:val="009F3B64"/>
    <w:rsid w:val="009F50F2"/>
    <w:rsid w:val="009F5198"/>
    <w:rsid w:val="009F7EE7"/>
    <w:rsid w:val="00A00186"/>
    <w:rsid w:val="00A02C4F"/>
    <w:rsid w:val="00A03E44"/>
    <w:rsid w:val="00A06AE6"/>
    <w:rsid w:val="00A109F7"/>
    <w:rsid w:val="00A16143"/>
    <w:rsid w:val="00A17F76"/>
    <w:rsid w:val="00A21855"/>
    <w:rsid w:val="00A22787"/>
    <w:rsid w:val="00A26BC8"/>
    <w:rsid w:val="00A333F9"/>
    <w:rsid w:val="00A3783F"/>
    <w:rsid w:val="00A41559"/>
    <w:rsid w:val="00A41677"/>
    <w:rsid w:val="00A44273"/>
    <w:rsid w:val="00A4441C"/>
    <w:rsid w:val="00A51EE2"/>
    <w:rsid w:val="00A63A60"/>
    <w:rsid w:val="00A71130"/>
    <w:rsid w:val="00A72080"/>
    <w:rsid w:val="00A76E6B"/>
    <w:rsid w:val="00A840AD"/>
    <w:rsid w:val="00A908C3"/>
    <w:rsid w:val="00A90BCC"/>
    <w:rsid w:val="00A93670"/>
    <w:rsid w:val="00A95697"/>
    <w:rsid w:val="00AA0D90"/>
    <w:rsid w:val="00AA0DBC"/>
    <w:rsid w:val="00AA4866"/>
    <w:rsid w:val="00AA60B3"/>
    <w:rsid w:val="00AB0DD5"/>
    <w:rsid w:val="00AC0DD0"/>
    <w:rsid w:val="00AC0EA1"/>
    <w:rsid w:val="00AC1792"/>
    <w:rsid w:val="00AC3ECD"/>
    <w:rsid w:val="00AC45D3"/>
    <w:rsid w:val="00AC7A94"/>
    <w:rsid w:val="00AD0CF1"/>
    <w:rsid w:val="00AD2041"/>
    <w:rsid w:val="00AD35D4"/>
    <w:rsid w:val="00AD3D0E"/>
    <w:rsid w:val="00AD69F8"/>
    <w:rsid w:val="00AE217B"/>
    <w:rsid w:val="00AE21EA"/>
    <w:rsid w:val="00AE29E8"/>
    <w:rsid w:val="00AE3CB0"/>
    <w:rsid w:val="00AE3DC1"/>
    <w:rsid w:val="00AE4C9B"/>
    <w:rsid w:val="00AE79CF"/>
    <w:rsid w:val="00AF143E"/>
    <w:rsid w:val="00AF390F"/>
    <w:rsid w:val="00AF4AEB"/>
    <w:rsid w:val="00AF560A"/>
    <w:rsid w:val="00B01ACB"/>
    <w:rsid w:val="00B02ADA"/>
    <w:rsid w:val="00B031C4"/>
    <w:rsid w:val="00B047C7"/>
    <w:rsid w:val="00B052A5"/>
    <w:rsid w:val="00B06F12"/>
    <w:rsid w:val="00B163D1"/>
    <w:rsid w:val="00B240C2"/>
    <w:rsid w:val="00B24904"/>
    <w:rsid w:val="00B25097"/>
    <w:rsid w:val="00B33C7C"/>
    <w:rsid w:val="00B36528"/>
    <w:rsid w:val="00B36CE6"/>
    <w:rsid w:val="00B40E82"/>
    <w:rsid w:val="00B42513"/>
    <w:rsid w:val="00B4257C"/>
    <w:rsid w:val="00B429AA"/>
    <w:rsid w:val="00B50D36"/>
    <w:rsid w:val="00B5236A"/>
    <w:rsid w:val="00B56AD7"/>
    <w:rsid w:val="00B66064"/>
    <w:rsid w:val="00B67A1F"/>
    <w:rsid w:val="00B67FC7"/>
    <w:rsid w:val="00B700C3"/>
    <w:rsid w:val="00B71EB1"/>
    <w:rsid w:val="00B721E6"/>
    <w:rsid w:val="00B7262E"/>
    <w:rsid w:val="00B742ED"/>
    <w:rsid w:val="00B747B2"/>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4627"/>
    <w:rsid w:val="00BC62BF"/>
    <w:rsid w:val="00BC67F1"/>
    <w:rsid w:val="00BC7AC6"/>
    <w:rsid w:val="00BD0330"/>
    <w:rsid w:val="00BD290E"/>
    <w:rsid w:val="00BD45D9"/>
    <w:rsid w:val="00BD7686"/>
    <w:rsid w:val="00BF1CB5"/>
    <w:rsid w:val="00BF3CBC"/>
    <w:rsid w:val="00BF5B09"/>
    <w:rsid w:val="00BF5B4E"/>
    <w:rsid w:val="00BF5CC5"/>
    <w:rsid w:val="00BF72AA"/>
    <w:rsid w:val="00C01CE1"/>
    <w:rsid w:val="00C027E2"/>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70C0"/>
    <w:rsid w:val="00CA1DAA"/>
    <w:rsid w:val="00CA39FA"/>
    <w:rsid w:val="00CB124B"/>
    <w:rsid w:val="00CB6BDF"/>
    <w:rsid w:val="00CB73BA"/>
    <w:rsid w:val="00CC2F82"/>
    <w:rsid w:val="00CC2FED"/>
    <w:rsid w:val="00CC434D"/>
    <w:rsid w:val="00CC5766"/>
    <w:rsid w:val="00CD1927"/>
    <w:rsid w:val="00CD3E13"/>
    <w:rsid w:val="00CE1FE4"/>
    <w:rsid w:val="00CE669D"/>
    <w:rsid w:val="00CF06EE"/>
    <w:rsid w:val="00CF4D2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35D5E"/>
    <w:rsid w:val="00D40AB5"/>
    <w:rsid w:val="00D43645"/>
    <w:rsid w:val="00D44B9B"/>
    <w:rsid w:val="00D460F7"/>
    <w:rsid w:val="00D472AB"/>
    <w:rsid w:val="00D50200"/>
    <w:rsid w:val="00D55281"/>
    <w:rsid w:val="00D55564"/>
    <w:rsid w:val="00D563E4"/>
    <w:rsid w:val="00D571CE"/>
    <w:rsid w:val="00D63FCB"/>
    <w:rsid w:val="00D65DD1"/>
    <w:rsid w:val="00D66A72"/>
    <w:rsid w:val="00D67103"/>
    <w:rsid w:val="00D70481"/>
    <w:rsid w:val="00D70701"/>
    <w:rsid w:val="00D72CC9"/>
    <w:rsid w:val="00D733DC"/>
    <w:rsid w:val="00D775A5"/>
    <w:rsid w:val="00D77821"/>
    <w:rsid w:val="00D809E8"/>
    <w:rsid w:val="00D821D8"/>
    <w:rsid w:val="00D828AF"/>
    <w:rsid w:val="00D842F3"/>
    <w:rsid w:val="00D929D3"/>
    <w:rsid w:val="00D94692"/>
    <w:rsid w:val="00D9501D"/>
    <w:rsid w:val="00D9776A"/>
    <w:rsid w:val="00DA1197"/>
    <w:rsid w:val="00DA30DE"/>
    <w:rsid w:val="00DA321F"/>
    <w:rsid w:val="00DA35A2"/>
    <w:rsid w:val="00DA3C12"/>
    <w:rsid w:val="00DA49D9"/>
    <w:rsid w:val="00DB43D5"/>
    <w:rsid w:val="00DB53C0"/>
    <w:rsid w:val="00DB56C3"/>
    <w:rsid w:val="00DC3B50"/>
    <w:rsid w:val="00DC5739"/>
    <w:rsid w:val="00DD0D54"/>
    <w:rsid w:val="00DD15BD"/>
    <w:rsid w:val="00DD6737"/>
    <w:rsid w:val="00DD7403"/>
    <w:rsid w:val="00DE2FB3"/>
    <w:rsid w:val="00DE3FFD"/>
    <w:rsid w:val="00DE592A"/>
    <w:rsid w:val="00DF66BE"/>
    <w:rsid w:val="00DF7FB6"/>
    <w:rsid w:val="00E063DA"/>
    <w:rsid w:val="00E109E1"/>
    <w:rsid w:val="00E11162"/>
    <w:rsid w:val="00E1450A"/>
    <w:rsid w:val="00E146ED"/>
    <w:rsid w:val="00E17A2A"/>
    <w:rsid w:val="00E2058A"/>
    <w:rsid w:val="00E20B17"/>
    <w:rsid w:val="00E21133"/>
    <w:rsid w:val="00E220D6"/>
    <w:rsid w:val="00E25AB0"/>
    <w:rsid w:val="00E277C4"/>
    <w:rsid w:val="00E31612"/>
    <w:rsid w:val="00E3444B"/>
    <w:rsid w:val="00E41797"/>
    <w:rsid w:val="00E45EF7"/>
    <w:rsid w:val="00E461B2"/>
    <w:rsid w:val="00E4622C"/>
    <w:rsid w:val="00E46983"/>
    <w:rsid w:val="00E5178A"/>
    <w:rsid w:val="00E5572A"/>
    <w:rsid w:val="00E6742D"/>
    <w:rsid w:val="00E802D9"/>
    <w:rsid w:val="00E81141"/>
    <w:rsid w:val="00E838A2"/>
    <w:rsid w:val="00E86D4D"/>
    <w:rsid w:val="00E9524C"/>
    <w:rsid w:val="00E96448"/>
    <w:rsid w:val="00EA0A37"/>
    <w:rsid w:val="00EA0C5C"/>
    <w:rsid w:val="00EA38DE"/>
    <w:rsid w:val="00EA501F"/>
    <w:rsid w:val="00EA6403"/>
    <w:rsid w:val="00EB41EA"/>
    <w:rsid w:val="00EB4E28"/>
    <w:rsid w:val="00EB5DF9"/>
    <w:rsid w:val="00EC09BC"/>
    <w:rsid w:val="00EC0CE8"/>
    <w:rsid w:val="00EC232D"/>
    <w:rsid w:val="00EC5EA1"/>
    <w:rsid w:val="00EC6406"/>
    <w:rsid w:val="00ED0455"/>
    <w:rsid w:val="00ED2492"/>
    <w:rsid w:val="00EE3B2E"/>
    <w:rsid w:val="00EE6062"/>
    <w:rsid w:val="00EE6168"/>
    <w:rsid w:val="00EF3703"/>
    <w:rsid w:val="00EF4F7E"/>
    <w:rsid w:val="00EF56FD"/>
    <w:rsid w:val="00F00BEF"/>
    <w:rsid w:val="00F0229B"/>
    <w:rsid w:val="00F07E78"/>
    <w:rsid w:val="00F1211A"/>
    <w:rsid w:val="00F12307"/>
    <w:rsid w:val="00F142E8"/>
    <w:rsid w:val="00F174C1"/>
    <w:rsid w:val="00F20805"/>
    <w:rsid w:val="00F21A8F"/>
    <w:rsid w:val="00F26C7E"/>
    <w:rsid w:val="00F31981"/>
    <w:rsid w:val="00F31A12"/>
    <w:rsid w:val="00F31F02"/>
    <w:rsid w:val="00F34A01"/>
    <w:rsid w:val="00F373E2"/>
    <w:rsid w:val="00F406C1"/>
    <w:rsid w:val="00F474A1"/>
    <w:rsid w:val="00F504ED"/>
    <w:rsid w:val="00F51089"/>
    <w:rsid w:val="00F519FD"/>
    <w:rsid w:val="00F5437C"/>
    <w:rsid w:val="00F57819"/>
    <w:rsid w:val="00F67BA5"/>
    <w:rsid w:val="00F67D6D"/>
    <w:rsid w:val="00F730C4"/>
    <w:rsid w:val="00F73655"/>
    <w:rsid w:val="00F765D2"/>
    <w:rsid w:val="00F802EC"/>
    <w:rsid w:val="00F813A5"/>
    <w:rsid w:val="00F83D94"/>
    <w:rsid w:val="00F87BD1"/>
    <w:rsid w:val="00F9126D"/>
    <w:rsid w:val="00F93477"/>
    <w:rsid w:val="00F95883"/>
    <w:rsid w:val="00F95B01"/>
    <w:rsid w:val="00FA1F04"/>
    <w:rsid w:val="00FA2ABA"/>
    <w:rsid w:val="00FA638E"/>
    <w:rsid w:val="00FA6E8B"/>
    <w:rsid w:val="00FA7117"/>
    <w:rsid w:val="00FB0076"/>
    <w:rsid w:val="00FB1C66"/>
    <w:rsid w:val="00FB3754"/>
    <w:rsid w:val="00FB3F06"/>
    <w:rsid w:val="00FB7FD8"/>
    <w:rsid w:val="00FC023D"/>
    <w:rsid w:val="00FC1BB8"/>
    <w:rsid w:val="00FC260E"/>
    <w:rsid w:val="00FC5BA0"/>
    <w:rsid w:val="00FD01D4"/>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EC09B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AF20B-5F46-4E3A-B032-D4D0EE67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9</Pages>
  <Words>3647</Words>
  <Characters>20789</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24388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101</cp:revision>
  <cp:lastPrinted>2003-09-26T02:29:00Z</cp:lastPrinted>
  <dcterms:created xsi:type="dcterms:W3CDTF">2016-05-15T23:39:00Z</dcterms:created>
  <dcterms:modified xsi:type="dcterms:W3CDTF">2016-10-11T00:57:00Z</dcterms:modified>
</cp:coreProperties>
</file>